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34CD81"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701299">
        <w:rPr>
          <w:b/>
          <w:i/>
          <w:noProof/>
          <w:sz w:val="28"/>
        </w:rPr>
        <w:t>R4-23</w:t>
      </w:r>
      <w:r w:rsidR="00027152">
        <w:rPr>
          <w:b/>
          <w:i/>
          <w:noProof/>
          <w:sz w:val="28"/>
        </w:rPr>
        <w:t>02182</w:t>
      </w:r>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9DC8C" w:rsidR="001E41F3" w:rsidRPr="00410371" w:rsidRDefault="0006206B" w:rsidP="00AD44E3">
            <w:pPr>
              <w:pStyle w:val="CRCoverPage"/>
              <w:wordWrap w:val="0"/>
              <w:spacing w:after="0"/>
              <w:jc w:val="right"/>
              <w:rPr>
                <w:b/>
                <w:noProof/>
                <w:sz w:val="28"/>
              </w:rPr>
            </w:pPr>
            <w:r>
              <w:rPr>
                <w:b/>
                <w:noProof/>
                <w:sz w:val="28"/>
              </w:rPr>
              <w:t>3</w:t>
            </w:r>
            <w:r w:rsidR="00AD44E3">
              <w:rPr>
                <w:b/>
                <w:noProof/>
                <w:sz w:val="28"/>
              </w:rPr>
              <w:t>8</w:t>
            </w:r>
            <w:r>
              <w:rPr>
                <w:b/>
                <w:noProof/>
                <w:sz w:val="28"/>
              </w:rPr>
              <w:t>.1</w:t>
            </w:r>
            <w:r w:rsidR="00AD44E3">
              <w:rPr>
                <w:b/>
                <w:noProof/>
                <w:sz w:val="28"/>
              </w:rPr>
              <w:t>0</w:t>
            </w:r>
            <w:r w:rsidR="00430B90">
              <w:rPr>
                <w:b/>
                <w:noProof/>
                <w:sz w:val="28"/>
              </w:rPr>
              <w:t>1</w:t>
            </w:r>
            <w:r w:rsidR="00AD44E3">
              <w:rPr>
                <w:rFonts w:hint="eastAsia"/>
                <w:b/>
                <w:noProof/>
                <w:sz w:val="28"/>
                <w:lang w:eastAsia="zh-CN"/>
              </w:rPr>
              <w:t>-</w:t>
            </w:r>
            <w:r w:rsidR="00AD44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2FAB9" w:rsidR="001E41F3" w:rsidRPr="00410371" w:rsidRDefault="005E7207" w:rsidP="00547111">
            <w:pPr>
              <w:pStyle w:val="CRCoverPage"/>
              <w:spacing w:after="0"/>
              <w:rPr>
                <w:noProof/>
                <w:lang w:eastAsia="zh-CN"/>
              </w:rPr>
            </w:pPr>
            <w:r>
              <w:rPr>
                <w:noProof/>
                <w:lang w:eastAsia="zh-CN"/>
              </w:rPr>
              <w:t>034</w:t>
            </w:r>
            <w:r w:rsidR="00027152">
              <w:rPr>
                <w:noProof/>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AC37" w:rsidR="001E41F3" w:rsidRPr="00410371" w:rsidRDefault="001E0FEA" w:rsidP="000030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003088">
              <w:rPr>
                <w:b/>
                <w:noProof/>
                <w:sz w:val="28"/>
              </w:rPr>
              <w:t>7</w:t>
            </w:r>
            <w:r w:rsidR="0006206B">
              <w:rPr>
                <w:b/>
                <w:noProof/>
                <w:sz w:val="28"/>
              </w:rPr>
              <w:t>.</w:t>
            </w:r>
            <w:r w:rsidR="00003088">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047B5" w:rsidR="001E41F3" w:rsidRDefault="00E90076" w:rsidP="00A67AF1">
            <w:pPr>
              <w:pStyle w:val="CRCoverPage"/>
              <w:spacing w:after="0"/>
              <w:ind w:left="100"/>
              <w:rPr>
                <w:noProof/>
                <w:lang w:eastAsia="zh-CN"/>
              </w:rPr>
            </w:pPr>
            <w:r>
              <w:rPr>
                <w:rFonts w:hint="eastAsia"/>
                <w:noProof/>
                <w:lang w:eastAsia="zh-CN"/>
              </w:rPr>
              <w:t>C</w:t>
            </w:r>
            <w:r>
              <w:rPr>
                <w:noProof/>
                <w:lang w:eastAsia="zh-CN"/>
              </w:rPr>
              <w:t>R on 38.101-4: Updates to V2X FRC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345509" w:rsidR="001E41F3" w:rsidRDefault="00021778">
            <w:pPr>
              <w:pStyle w:val="CRCoverPage"/>
              <w:spacing w:after="0"/>
              <w:ind w:left="100"/>
              <w:rPr>
                <w:noProof/>
              </w:rPr>
            </w:pPr>
            <w:r w:rsidRPr="00E90076">
              <w:rPr>
                <w:noProof/>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A43C5" w:rsidR="001E41F3" w:rsidRDefault="000030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1DAD1" w:rsidR="001E41F3" w:rsidRDefault="0006206B" w:rsidP="00AD44E3">
            <w:pPr>
              <w:pStyle w:val="CRCoverPage"/>
              <w:spacing w:after="0"/>
              <w:ind w:left="100"/>
              <w:rPr>
                <w:noProof/>
              </w:rPr>
            </w:pPr>
            <w:r>
              <w:rPr>
                <w:noProof/>
              </w:rPr>
              <w:t>Rel-1</w:t>
            </w:r>
            <w:r w:rsidR="00027152">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B4CFC" w:rsidR="00F630E3" w:rsidRPr="00A67AF1" w:rsidRDefault="003B0570" w:rsidP="003B0570">
            <w:pPr>
              <w:pStyle w:val="CRCoverPage"/>
              <w:spacing w:after="0"/>
              <w:rPr>
                <w:noProof/>
                <w:lang w:eastAsia="zh-CN"/>
              </w:rPr>
            </w:pPr>
            <w:r>
              <w:rPr>
                <w:rFonts w:hint="eastAsia"/>
                <w:noProof/>
                <w:lang w:eastAsia="zh-CN"/>
              </w:rPr>
              <w:t>T</w:t>
            </w:r>
            <w:r>
              <w:rPr>
                <w:noProof/>
                <w:lang w:eastAsia="zh-CN"/>
              </w:rPr>
              <w:t>here is no note for CP-OFDM symbols for slot without PSFCH in PSSCH FRC Table</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FB6C3" w:rsidR="00F630E3" w:rsidRDefault="003B0570" w:rsidP="003B0570">
            <w:pPr>
              <w:pStyle w:val="CRCoverPage"/>
              <w:spacing w:after="0"/>
              <w:rPr>
                <w:noProof/>
                <w:lang w:eastAsia="zh-CN"/>
              </w:rPr>
            </w:pPr>
            <w:r>
              <w:rPr>
                <w:rFonts w:hint="eastAsia"/>
                <w:noProof/>
                <w:lang w:eastAsia="zh-CN"/>
              </w:rPr>
              <w:t>A</w:t>
            </w:r>
            <w:r>
              <w:rPr>
                <w:noProof/>
                <w:lang w:eastAsia="zh-CN"/>
              </w:rPr>
              <w:t>dd</w:t>
            </w:r>
            <w:r w:rsidR="00F15C48">
              <w:rPr>
                <w:noProof/>
                <w:lang w:eastAsia="zh-CN"/>
              </w:rPr>
              <w:t>ed</w:t>
            </w:r>
            <w:r>
              <w:rPr>
                <w:noProof/>
                <w:lang w:eastAsia="zh-CN"/>
              </w:rPr>
              <w:t xml:space="preserve"> the note for CP-OFDM symbols for slot without PSFCH in PSSCH FRC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CCCF3" w:rsidR="00F630E3" w:rsidRDefault="003B0570" w:rsidP="00F15C48">
            <w:pPr>
              <w:pStyle w:val="CRCoverPage"/>
              <w:spacing w:after="0"/>
              <w:rPr>
                <w:noProof/>
                <w:lang w:eastAsia="zh-CN"/>
              </w:rPr>
            </w:pPr>
            <w:r>
              <w:rPr>
                <w:noProof/>
                <w:lang w:eastAsia="zh-CN"/>
              </w:rPr>
              <w:t xml:space="preserve">It is confusing </w:t>
            </w:r>
            <w:r w:rsidR="00F15C48">
              <w:rPr>
                <w:noProof/>
                <w:lang w:eastAsia="zh-CN"/>
              </w:rPr>
              <w:t>that</w:t>
            </w:r>
            <w:r>
              <w:rPr>
                <w:noProof/>
                <w:lang w:eastAsia="zh-CN"/>
              </w:rPr>
              <w:t xml:space="preserve"> there is 12 OFDM symbols for slot without PSFCH.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CF13C" w:rsidR="001E41F3" w:rsidRDefault="003B0570" w:rsidP="00AD44E3">
            <w:pPr>
              <w:pStyle w:val="CRCoverPage"/>
              <w:spacing w:after="0"/>
              <w:ind w:left="100"/>
              <w:rPr>
                <w:noProof/>
                <w:lang w:eastAsia="zh-CN"/>
              </w:rPr>
            </w:pPr>
            <w:r>
              <w:rPr>
                <w:rFonts w:hint="eastAsia"/>
                <w:noProof/>
                <w:lang w:eastAsia="zh-CN"/>
              </w:rPr>
              <w:t>A</w:t>
            </w: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BF038" w:rsidR="001E41F3" w:rsidRDefault="00430B90" w:rsidP="00AD44E3">
            <w:pPr>
              <w:pStyle w:val="CRCoverPage"/>
              <w:spacing w:after="0"/>
              <w:ind w:left="99"/>
              <w:rPr>
                <w:noProof/>
              </w:rPr>
            </w:pPr>
            <w:r>
              <w:rPr>
                <w:noProof/>
              </w:rPr>
              <w:t>TS</w:t>
            </w:r>
            <w:r w:rsidR="00AD44E3">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ACB3069" w14:textId="77777777" w:rsidR="00E90076" w:rsidRPr="00C25669" w:rsidRDefault="00E90076" w:rsidP="00E90076">
      <w:pPr>
        <w:pStyle w:val="10"/>
        <w:rPr>
          <w:lang w:eastAsia="zh-CN"/>
        </w:rPr>
      </w:pPr>
      <w:bookmarkStart w:id="2" w:name="_Toc76297974"/>
      <w:bookmarkStart w:id="3" w:name="_Toc76571904"/>
      <w:bookmarkStart w:id="4" w:name="_Toc76651046"/>
      <w:bookmarkStart w:id="5" w:name="_Toc76654166"/>
      <w:bookmarkStart w:id="6" w:name="_Toc83742776"/>
      <w:bookmarkStart w:id="7" w:name="_Toc91440550"/>
      <w:bookmarkStart w:id="8" w:name="_Toc98855028"/>
      <w:bookmarkStart w:id="9" w:name="_Toc114494517"/>
      <w:bookmarkStart w:id="10" w:name="_Toc115261310"/>
      <w:bookmarkStart w:id="11" w:name="_Toc123936846"/>
      <w:bookmarkStart w:id="12" w:name="_Toc124333591"/>
      <w:r w:rsidRPr="00C25669">
        <w:rPr>
          <w:lang w:eastAsia="zh-CN"/>
        </w:rPr>
        <w:lastRenderedPageBreak/>
        <w:t>A.</w:t>
      </w:r>
      <w:r>
        <w:rPr>
          <w:lang w:eastAsia="zh-CN"/>
        </w:rPr>
        <w:t>6</w:t>
      </w:r>
      <w:r w:rsidRPr="00C25669">
        <w:rPr>
          <w:rFonts w:hint="eastAsia"/>
          <w:snapToGrid w:val="0"/>
          <w:lang w:eastAsia="zh-CN"/>
        </w:rPr>
        <w:tab/>
      </w:r>
      <w:r>
        <w:rPr>
          <w:lang w:eastAsia="zh-CN"/>
        </w:rPr>
        <w:t>SL</w:t>
      </w:r>
      <w:r w:rsidRPr="00C25669">
        <w:rPr>
          <w:lang w:eastAsia="zh-CN"/>
        </w:rPr>
        <w:t xml:space="preserve"> reference measurement channels</w:t>
      </w:r>
      <w:bookmarkEnd w:id="2"/>
      <w:bookmarkEnd w:id="3"/>
      <w:bookmarkEnd w:id="4"/>
      <w:bookmarkEnd w:id="5"/>
      <w:bookmarkEnd w:id="6"/>
      <w:bookmarkEnd w:id="7"/>
      <w:bookmarkEnd w:id="8"/>
      <w:bookmarkEnd w:id="9"/>
      <w:bookmarkEnd w:id="10"/>
      <w:bookmarkEnd w:id="11"/>
      <w:bookmarkEnd w:id="12"/>
    </w:p>
    <w:p w14:paraId="600D259A" w14:textId="77777777" w:rsidR="00E90076" w:rsidRPr="00C25669" w:rsidRDefault="00E90076" w:rsidP="00E90076">
      <w:pPr>
        <w:pStyle w:val="2"/>
        <w:rPr>
          <w:lang w:eastAsia="zh-CN"/>
        </w:rPr>
      </w:pPr>
      <w:bookmarkStart w:id="13" w:name="_Toc76297975"/>
      <w:bookmarkStart w:id="14" w:name="_Toc76571905"/>
      <w:bookmarkStart w:id="15" w:name="_Toc76651047"/>
      <w:bookmarkStart w:id="16" w:name="_Toc76654167"/>
      <w:bookmarkStart w:id="17" w:name="_Toc83742777"/>
      <w:bookmarkStart w:id="18" w:name="_Toc91440551"/>
      <w:bookmarkStart w:id="19" w:name="_Toc98855029"/>
      <w:bookmarkStart w:id="20" w:name="_Toc114494518"/>
      <w:bookmarkStart w:id="21" w:name="_Toc115261311"/>
      <w:bookmarkStart w:id="22" w:name="_Toc123936847"/>
      <w:bookmarkStart w:id="23" w:name="_Toc124333592"/>
      <w:r w:rsidRPr="00C25669">
        <w:rPr>
          <w:lang w:eastAsia="zh-CN"/>
        </w:rPr>
        <w:t>A.</w:t>
      </w:r>
      <w:r>
        <w:rPr>
          <w:lang w:eastAsia="zh-CN"/>
        </w:rPr>
        <w:t>6</w:t>
      </w:r>
      <w:r w:rsidRPr="00C25669">
        <w:rPr>
          <w:lang w:eastAsia="zh-CN"/>
        </w:rPr>
        <w:t>.1</w:t>
      </w:r>
      <w:r w:rsidRPr="00C25669">
        <w:rPr>
          <w:rFonts w:hint="eastAsia"/>
          <w:snapToGrid w:val="0"/>
          <w:lang w:eastAsia="zh-CN"/>
        </w:rPr>
        <w:tab/>
      </w:r>
      <w:r w:rsidRPr="00C25669">
        <w:rPr>
          <w:lang w:eastAsia="zh-CN"/>
        </w:rPr>
        <w:t>General</w:t>
      </w:r>
      <w:bookmarkEnd w:id="13"/>
      <w:bookmarkEnd w:id="14"/>
      <w:bookmarkEnd w:id="15"/>
      <w:bookmarkEnd w:id="16"/>
      <w:bookmarkEnd w:id="17"/>
      <w:bookmarkEnd w:id="18"/>
      <w:bookmarkEnd w:id="19"/>
      <w:bookmarkEnd w:id="20"/>
      <w:bookmarkEnd w:id="21"/>
      <w:bookmarkEnd w:id="22"/>
      <w:bookmarkEnd w:id="23"/>
    </w:p>
    <w:p w14:paraId="73686FB7" w14:textId="77777777" w:rsidR="00E90076" w:rsidRPr="00C25669" w:rsidRDefault="00E90076" w:rsidP="00E90076">
      <w:pPr>
        <w:rPr>
          <w:rFonts w:eastAsia="宋体"/>
          <w:lang w:val="en-US" w:eastAsia="zh-CN"/>
        </w:rPr>
      </w:pPr>
      <w:r w:rsidRPr="00C25669">
        <w:rPr>
          <w:rFonts w:eastAsia="宋体"/>
          <w:lang w:val="en-US" w:eastAsia="zh-CN"/>
        </w:rPr>
        <w:t>The transport block size (TBS) determination procedure is described in</w:t>
      </w:r>
      <w:r w:rsidRPr="00C25669">
        <w:rPr>
          <w:rFonts w:eastAsia="宋体" w:hint="eastAsia"/>
          <w:lang w:val="en-US" w:eastAsia="zh-CN"/>
        </w:rPr>
        <w:t xml:space="preserve"> </w:t>
      </w:r>
      <w:r w:rsidRPr="00C25669">
        <w:rPr>
          <w:rFonts w:eastAsia="宋体"/>
          <w:lang w:val="en-US" w:eastAsia="zh-CN"/>
        </w:rPr>
        <w:t xml:space="preserve">clause </w:t>
      </w:r>
      <w:r>
        <w:rPr>
          <w:rFonts w:eastAsia="宋体"/>
          <w:lang w:val="en-US" w:eastAsia="zh-CN"/>
        </w:rPr>
        <w:t>8</w:t>
      </w:r>
      <w:r w:rsidRPr="00C25669">
        <w:rPr>
          <w:rFonts w:eastAsia="宋体"/>
          <w:lang w:val="en-US" w:eastAsia="zh-CN"/>
        </w:rPr>
        <w:t xml:space="preserve">.1.3 of </w:t>
      </w:r>
      <w:r w:rsidRPr="00C25669">
        <w:rPr>
          <w:rFonts w:eastAsia="宋体" w:hint="eastAsia"/>
          <w:lang w:val="en-US" w:eastAsia="zh-CN"/>
        </w:rPr>
        <w:t>TS</w:t>
      </w:r>
      <w:r w:rsidRPr="00C25669">
        <w:rPr>
          <w:rFonts w:eastAsia="宋体"/>
          <w:lang w:val="en-US" w:eastAsia="zh-CN"/>
        </w:rPr>
        <w:t> </w:t>
      </w:r>
      <w:r w:rsidRPr="00C25669">
        <w:rPr>
          <w:rFonts w:eastAsia="宋体" w:hint="eastAsia"/>
          <w:lang w:val="en-US" w:eastAsia="zh-CN"/>
        </w:rPr>
        <w:t>38.214</w:t>
      </w:r>
      <w:r w:rsidRPr="00C25669">
        <w:rPr>
          <w:rFonts w:eastAsia="宋体"/>
          <w:lang w:val="en-US" w:eastAsia="zh-CN"/>
        </w:rPr>
        <w:t> </w:t>
      </w:r>
      <w:r w:rsidRPr="00C25669">
        <w:rPr>
          <w:rFonts w:eastAsia="宋体" w:hint="eastAsia"/>
          <w:lang w:val="en-US" w:eastAsia="zh-CN"/>
        </w:rPr>
        <w:t>[12</w:t>
      </w:r>
      <w:r w:rsidRPr="00C25669">
        <w:rPr>
          <w:rFonts w:eastAsia="宋体"/>
          <w:lang w:val="en-US" w:eastAsia="zh-CN"/>
        </w:rPr>
        <w:t>].</w:t>
      </w:r>
    </w:p>
    <w:p w14:paraId="0892B978" w14:textId="77777777" w:rsidR="00E90076" w:rsidRDefault="00E90076" w:rsidP="00E90076">
      <w:pPr>
        <w:pStyle w:val="2"/>
        <w:rPr>
          <w:lang w:eastAsia="zh-CN"/>
        </w:rPr>
      </w:pPr>
      <w:bookmarkStart w:id="24" w:name="_Toc76297976"/>
      <w:bookmarkStart w:id="25" w:name="_Toc76571906"/>
      <w:bookmarkStart w:id="26" w:name="_Toc76651048"/>
      <w:bookmarkStart w:id="27" w:name="_Toc76654168"/>
      <w:bookmarkStart w:id="28" w:name="_Toc83742778"/>
      <w:bookmarkStart w:id="29" w:name="_Toc91440552"/>
      <w:bookmarkStart w:id="30" w:name="_Toc98855030"/>
      <w:bookmarkStart w:id="31" w:name="_Toc114494519"/>
      <w:bookmarkStart w:id="32" w:name="_Toc115261312"/>
      <w:bookmarkStart w:id="33" w:name="_Toc123936848"/>
      <w:bookmarkStart w:id="34" w:name="_Toc124333593"/>
      <w:r>
        <w:rPr>
          <w:lang w:eastAsia="zh-CN"/>
        </w:rPr>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24"/>
      <w:bookmarkEnd w:id="25"/>
      <w:bookmarkEnd w:id="26"/>
      <w:bookmarkEnd w:id="27"/>
      <w:bookmarkEnd w:id="28"/>
      <w:bookmarkEnd w:id="29"/>
      <w:bookmarkEnd w:id="30"/>
      <w:bookmarkEnd w:id="31"/>
      <w:bookmarkEnd w:id="32"/>
      <w:bookmarkEnd w:id="33"/>
      <w:bookmarkEnd w:id="34"/>
    </w:p>
    <w:p w14:paraId="7FE1D8FA" w14:textId="77777777" w:rsidR="00E90076" w:rsidRDefault="00E90076" w:rsidP="00E90076">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164DEB5B" w14:textId="77777777" w:rsidR="00E90076" w:rsidRDefault="00E90076" w:rsidP="00E90076">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464AB157" w14:textId="77777777" w:rsidR="00E90076" w:rsidRPr="00B9550A" w:rsidRDefault="00E90076" w:rsidP="00E90076">
      <w:pPr>
        <w:pStyle w:val="aff5"/>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E90076" w:rsidRPr="007560D8" w14:paraId="6CCD85E1" w14:textId="77777777" w:rsidTr="00F568A6">
        <w:trPr>
          <w:trHeight w:val="56"/>
        </w:trPr>
        <w:tc>
          <w:tcPr>
            <w:tcW w:w="3114" w:type="dxa"/>
            <w:gridSpan w:val="2"/>
            <w:hideMark/>
          </w:tcPr>
          <w:p w14:paraId="3A8221AF" w14:textId="77777777" w:rsidR="00E90076" w:rsidRPr="002A34B3" w:rsidRDefault="00E90076" w:rsidP="00F568A6">
            <w:pPr>
              <w:pStyle w:val="TAH"/>
            </w:pPr>
            <w:r w:rsidRPr="002A34B3">
              <w:t>Parameter</w:t>
            </w:r>
          </w:p>
        </w:tc>
        <w:tc>
          <w:tcPr>
            <w:tcW w:w="850" w:type="dxa"/>
          </w:tcPr>
          <w:p w14:paraId="2D531091" w14:textId="77777777" w:rsidR="00E90076" w:rsidRPr="002A34B3" w:rsidRDefault="00E90076" w:rsidP="00F568A6">
            <w:pPr>
              <w:pStyle w:val="TAH"/>
              <w:rPr>
                <w:lang w:eastAsia="ko-KR"/>
              </w:rPr>
            </w:pPr>
            <w:r w:rsidRPr="002A34B3">
              <w:rPr>
                <w:lang w:eastAsia="ko-KR"/>
              </w:rPr>
              <w:t>Unit</w:t>
            </w:r>
          </w:p>
        </w:tc>
        <w:tc>
          <w:tcPr>
            <w:tcW w:w="5665" w:type="dxa"/>
            <w:gridSpan w:val="5"/>
          </w:tcPr>
          <w:p w14:paraId="66AF43EB" w14:textId="77777777" w:rsidR="00E90076" w:rsidRPr="002A34B3" w:rsidRDefault="00E90076" w:rsidP="00F568A6">
            <w:pPr>
              <w:pStyle w:val="TAH"/>
              <w:rPr>
                <w:lang w:eastAsia="ko-KR"/>
              </w:rPr>
            </w:pPr>
            <w:r w:rsidRPr="002A34B3">
              <w:rPr>
                <w:lang w:eastAsia="ko-KR"/>
              </w:rPr>
              <w:t>Value</w:t>
            </w:r>
          </w:p>
        </w:tc>
      </w:tr>
      <w:tr w:rsidR="00E90076" w:rsidRPr="007560D8" w14:paraId="191626D7" w14:textId="77777777" w:rsidTr="00F568A6">
        <w:trPr>
          <w:trHeight w:val="58"/>
        </w:trPr>
        <w:tc>
          <w:tcPr>
            <w:tcW w:w="3114" w:type="dxa"/>
            <w:gridSpan w:val="2"/>
            <w:vAlign w:val="center"/>
          </w:tcPr>
          <w:p w14:paraId="2395FE14" w14:textId="77777777" w:rsidR="00E90076" w:rsidRPr="00654131" w:rsidRDefault="00E90076" w:rsidP="00F568A6">
            <w:pPr>
              <w:pStyle w:val="TAL"/>
            </w:pPr>
            <w:r w:rsidRPr="00654131">
              <w:t>Reference channel</w:t>
            </w:r>
          </w:p>
        </w:tc>
        <w:tc>
          <w:tcPr>
            <w:tcW w:w="850" w:type="dxa"/>
            <w:vAlign w:val="center"/>
          </w:tcPr>
          <w:p w14:paraId="4C410A20" w14:textId="77777777" w:rsidR="00E90076" w:rsidRPr="00654131" w:rsidRDefault="00E90076" w:rsidP="00F568A6">
            <w:pPr>
              <w:pStyle w:val="TAC"/>
            </w:pPr>
          </w:p>
        </w:tc>
        <w:tc>
          <w:tcPr>
            <w:tcW w:w="1134" w:type="dxa"/>
            <w:vAlign w:val="center"/>
          </w:tcPr>
          <w:p w14:paraId="762E44B0" w14:textId="77777777" w:rsidR="00E90076" w:rsidRPr="00654131" w:rsidRDefault="00E90076" w:rsidP="00F568A6">
            <w:pPr>
              <w:pStyle w:val="TAC"/>
            </w:pPr>
            <w:r w:rsidRPr="00654131">
              <w:t>R.PSSCH.2-1.1</w:t>
            </w:r>
          </w:p>
        </w:tc>
        <w:tc>
          <w:tcPr>
            <w:tcW w:w="1134" w:type="dxa"/>
            <w:vAlign w:val="center"/>
          </w:tcPr>
          <w:p w14:paraId="680E16AF" w14:textId="77777777" w:rsidR="00E90076" w:rsidRPr="00654131" w:rsidRDefault="00E90076" w:rsidP="00F568A6">
            <w:pPr>
              <w:pStyle w:val="TAC"/>
              <w:rPr>
                <w:lang w:eastAsia="ko-KR"/>
              </w:rPr>
            </w:pPr>
            <w:r w:rsidRPr="00654131">
              <w:t>R.PSSCH.2-1.2</w:t>
            </w:r>
          </w:p>
        </w:tc>
        <w:tc>
          <w:tcPr>
            <w:tcW w:w="1134" w:type="dxa"/>
            <w:vAlign w:val="center"/>
          </w:tcPr>
          <w:p w14:paraId="7F89366D" w14:textId="77777777" w:rsidR="00E90076" w:rsidRPr="00654131" w:rsidRDefault="00E90076" w:rsidP="00F568A6">
            <w:pPr>
              <w:pStyle w:val="TAC"/>
              <w:rPr>
                <w:lang w:eastAsia="ko-KR"/>
              </w:rPr>
            </w:pPr>
            <w:r w:rsidRPr="00654131">
              <w:t>R.PSSCH.2-1.3</w:t>
            </w:r>
          </w:p>
        </w:tc>
        <w:tc>
          <w:tcPr>
            <w:tcW w:w="1134" w:type="dxa"/>
            <w:vAlign w:val="center"/>
          </w:tcPr>
          <w:p w14:paraId="4DF9E14B" w14:textId="77777777" w:rsidR="00E90076" w:rsidRPr="00654131" w:rsidRDefault="00E90076" w:rsidP="00F568A6">
            <w:pPr>
              <w:pStyle w:val="TAC"/>
            </w:pPr>
            <w:r w:rsidRPr="00654131">
              <w:rPr>
                <w:lang w:eastAsia="zh-CN"/>
              </w:rPr>
              <w:t>R.PSSCH.2-1.4</w:t>
            </w:r>
          </w:p>
        </w:tc>
        <w:tc>
          <w:tcPr>
            <w:tcW w:w="1129" w:type="dxa"/>
            <w:vAlign w:val="center"/>
          </w:tcPr>
          <w:p w14:paraId="0644D118" w14:textId="77777777" w:rsidR="00E90076" w:rsidRPr="00654131" w:rsidRDefault="00E90076" w:rsidP="00F568A6">
            <w:pPr>
              <w:pStyle w:val="TAC"/>
            </w:pPr>
            <w:r w:rsidRPr="00654131">
              <w:t>R.PSSCH.2-1.5</w:t>
            </w:r>
          </w:p>
        </w:tc>
      </w:tr>
      <w:tr w:rsidR="00E90076" w:rsidRPr="007560D8" w14:paraId="07A346B0" w14:textId="77777777" w:rsidTr="00F568A6">
        <w:trPr>
          <w:trHeight w:val="58"/>
        </w:trPr>
        <w:tc>
          <w:tcPr>
            <w:tcW w:w="3114" w:type="dxa"/>
            <w:gridSpan w:val="2"/>
            <w:vAlign w:val="center"/>
            <w:hideMark/>
          </w:tcPr>
          <w:p w14:paraId="01DCC486" w14:textId="77777777" w:rsidR="00E90076" w:rsidRPr="00654131" w:rsidRDefault="00E90076" w:rsidP="00F568A6">
            <w:pPr>
              <w:pStyle w:val="TAL"/>
            </w:pPr>
            <w:r w:rsidRPr="00654131">
              <w:t>Channel bandwidth</w:t>
            </w:r>
          </w:p>
        </w:tc>
        <w:tc>
          <w:tcPr>
            <w:tcW w:w="850" w:type="dxa"/>
            <w:vAlign w:val="center"/>
            <w:hideMark/>
          </w:tcPr>
          <w:p w14:paraId="0D6C07EC" w14:textId="77777777" w:rsidR="00E90076" w:rsidRPr="00654131" w:rsidRDefault="00E90076" w:rsidP="00F568A6">
            <w:pPr>
              <w:pStyle w:val="TAC"/>
            </w:pPr>
            <w:r w:rsidRPr="00654131">
              <w:t>MHz</w:t>
            </w:r>
          </w:p>
        </w:tc>
        <w:tc>
          <w:tcPr>
            <w:tcW w:w="1134" w:type="dxa"/>
            <w:vAlign w:val="center"/>
            <w:hideMark/>
          </w:tcPr>
          <w:p w14:paraId="0478A7E8" w14:textId="77777777" w:rsidR="00E90076" w:rsidRPr="00654131" w:rsidRDefault="00E90076" w:rsidP="00F568A6">
            <w:pPr>
              <w:pStyle w:val="TAC"/>
            </w:pPr>
            <w:r w:rsidRPr="00654131">
              <w:t>20</w:t>
            </w:r>
          </w:p>
        </w:tc>
        <w:tc>
          <w:tcPr>
            <w:tcW w:w="1134" w:type="dxa"/>
            <w:vAlign w:val="center"/>
          </w:tcPr>
          <w:p w14:paraId="23CE181F" w14:textId="77777777" w:rsidR="00E90076" w:rsidRPr="00654131" w:rsidRDefault="00E90076" w:rsidP="00F568A6">
            <w:pPr>
              <w:pStyle w:val="TAC"/>
              <w:rPr>
                <w:lang w:eastAsia="ko-KR"/>
              </w:rPr>
            </w:pPr>
            <w:r w:rsidRPr="00654131">
              <w:rPr>
                <w:lang w:eastAsia="ko-KR"/>
              </w:rPr>
              <w:t>20</w:t>
            </w:r>
          </w:p>
        </w:tc>
        <w:tc>
          <w:tcPr>
            <w:tcW w:w="1134" w:type="dxa"/>
            <w:vAlign w:val="center"/>
          </w:tcPr>
          <w:p w14:paraId="34801084" w14:textId="77777777" w:rsidR="00E90076" w:rsidRPr="00654131" w:rsidRDefault="00E90076" w:rsidP="00F568A6">
            <w:pPr>
              <w:pStyle w:val="TAC"/>
            </w:pPr>
            <w:r w:rsidRPr="00654131">
              <w:rPr>
                <w:lang w:eastAsia="ko-KR"/>
              </w:rPr>
              <w:t>20</w:t>
            </w:r>
          </w:p>
        </w:tc>
        <w:tc>
          <w:tcPr>
            <w:tcW w:w="1134" w:type="dxa"/>
            <w:vAlign w:val="center"/>
          </w:tcPr>
          <w:p w14:paraId="300654B9" w14:textId="77777777" w:rsidR="00E90076" w:rsidRPr="00654131" w:rsidRDefault="00E90076" w:rsidP="00F568A6">
            <w:pPr>
              <w:pStyle w:val="TAC"/>
            </w:pPr>
            <w:r w:rsidRPr="00654131">
              <w:rPr>
                <w:lang w:eastAsia="zh-CN"/>
              </w:rPr>
              <w:t>20</w:t>
            </w:r>
          </w:p>
        </w:tc>
        <w:tc>
          <w:tcPr>
            <w:tcW w:w="1129" w:type="dxa"/>
            <w:vAlign w:val="center"/>
          </w:tcPr>
          <w:p w14:paraId="7DECFC98" w14:textId="77777777" w:rsidR="00E90076" w:rsidRPr="00654131" w:rsidRDefault="00E90076" w:rsidP="00F568A6">
            <w:pPr>
              <w:pStyle w:val="TAC"/>
            </w:pPr>
            <w:r w:rsidRPr="00654131">
              <w:t>20</w:t>
            </w:r>
          </w:p>
        </w:tc>
      </w:tr>
      <w:tr w:rsidR="00E90076" w:rsidRPr="007560D8" w14:paraId="2A59B867" w14:textId="77777777" w:rsidTr="00F568A6">
        <w:trPr>
          <w:trHeight w:val="56"/>
        </w:trPr>
        <w:tc>
          <w:tcPr>
            <w:tcW w:w="3114" w:type="dxa"/>
            <w:gridSpan w:val="2"/>
            <w:vAlign w:val="center"/>
            <w:hideMark/>
          </w:tcPr>
          <w:p w14:paraId="1DDB7DF8" w14:textId="77777777" w:rsidR="00E90076" w:rsidRPr="00654131" w:rsidRDefault="00E90076" w:rsidP="00F568A6">
            <w:pPr>
              <w:pStyle w:val="TAL"/>
            </w:pPr>
            <w:r w:rsidRPr="00654131">
              <w:t>Subcarrier spacing</w:t>
            </w:r>
          </w:p>
        </w:tc>
        <w:tc>
          <w:tcPr>
            <w:tcW w:w="850" w:type="dxa"/>
            <w:vAlign w:val="center"/>
            <w:hideMark/>
          </w:tcPr>
          <w:p w14:paraId="087C5722" w14:textId="77777777" w:rsidR="00E90076" w:rsidRPr="00654131" w:rsidRDefault="00E90076" w:rsidP="00F568A6">
            <w:pPr>
              <w:pStyle w:val="TAC"/>
            </w:pPr>
            <w:r w:rsidRPr="00654131">
              <w:t>kHz</w:t>
            </w:r>
          </w:p>
        </w:tc>
        <w:tc>
          <w:tcPr>
            <w:tcW w:w="1134" w:type="dxa"/>
            <w:vAlign w:val="center"/>
            <w:hideMark/>
          </w:tcPr>
          <w:p w14:paraId="25276422" w14:textId="77777777" w:rsidR="00E90076" w:rsidRPr="00654131" w:rsidRDefault="00E90076" w:rsidP="00F568A6">
            <w:pPr>
              <w:pStyle w:val="TAC"/>
            </w:pPr>
            <w:r w:rsidRPr="00654131">
              <w:t>30</w:t>
            </w:r>
          </w:p>
        </w:tc>
        <w:tc>
          <w:tcPr>
            <w:tcW w:w="1134" w:type="dxa"/>
            <w:vAlign w:val="center"/>
          </w:tcPr>
          <w:p w14:paraId="73392957" w14:textId="77777777" w:rsidR="00E90076" w:rsidRPr="00654131" w:rsidRDefault="00E90076" w:rsidP="00F568A6">
            <w:pPr>
              <w:pStyle w:val="TAC"/>
              <w:rPr>
                <w:lang w:eastAsia="ko-KR"/>
              </w:rPr>
            </w:pPr>
            <w:r w:rsidRPr="00654131">
              <w:rPr>
                <w:lang w:eastAsia="ko-KR"/>
              </w:rPr>
              <w:t>30</w:t>
            </w:r>
          </w:p>
        </w:tc>
        <w:tc>
          <w:tcPr>
            <w:tcW w:w="1134" w:type="dxa"/>
            <w:vAlign w:val="center"/>
          </w:tcPr>
          <w:p w14:paraId="72F3E943" w14:textId="77777777" w:rsidR="00E90076" w:rsidRPr="00654131" w:rsidRDefault="00E90076" w:rsidP="00F568A6">
            <w:pPr>
              <w:pStyle w:val="TAC"/>
            </w:pPr>
            <w:r w:rsidRPr="00654131">
              <w:rPr>
                <w:lang w:eastAsia="ko-KR"/>
              </w:rPr>
              <w:t>30</w:t>
            </w:r>
          </w:p>
        </w:tc>
        <w:tc>
          <w:tcPr>
            <w:tcW w:w="1134" w:type="dxa"/>
            <w:vAlign w:val="center"/>
          </w:tcPr>
          <w:p w14:paraId="12489685" w14:textId="77777777" w:rsidR="00E90076" w:rsidRPr="00654131" w:rsidRDefault="00E90076" w:rsidP="00F568A6">
            <w:pPr>
              <w:pStyle w:val="TAC"/>
            </w:pPr>
            <w:r w:rsidRPr="00654131">
              <w:rPr>
                <w:lang w:eastAsia="zh-CN"/>
              </w:rPr>
              <w:t>30</w:t>
            </w:r>
          </w:p>
        </w:tc>
        <w:tc>
          <w:tcPr>
            <w:tcW w:w="1129" w:type="dxa"/>
            <w:vAlign w:val="center"/>
          </w:tcPr>
          <w:p w14:paraId="05C32471" w14:textId="77777777" w:rsidR="00E90076" w:rsidRPr="00654131" w:rsidRDefault="00E90076" w:rsidP="00F568A6">
            <w:pPr>
              <w:pStyle w:val="TAC"/>
            </w:pPr>
            <w:r w:rsidRPr="00654131">
              <w:t>30</w:t>
            </w:r>
          </w:p>
        </w:tc>
      </w:tr>
      <w:tr w:rsidR="00E90076" w:rsidRPr="007560D8" w14:paraId="7179E845" w14:textId="77777777" w:rsidTr="00F568A6">
        <w:trPr>
          <w:trHeight w:val="56"/>
        </w:trPr>
        <w:tc>
          <w:tcPr>
            <w:tcW w:w="3114" w:type="dxa"/>
            <w:gridSpan w:val="2"/>
            <w:vAlign w:val="center"/>
            <w:hideMark/>
          </w:tcPr>
          <w:p w14:paraId="4F04077B" w14:textId="77777777" w:rsidR="00E90076" w:rsidRPr="00654131" w:rsidRDefault="00E90076" w:rsidP="00F568A6">
            <w:pPr>
              <w:pStyle w:val="TAL"/>
            </w:pPr>
            <w:r w:rsidRPr="00654131">
              <w:t>Allocated resource blocks</w:t>
            </w:r>
          </w:p>
        </w:tc>
        <w:tc>
          <w:tcPr>
            <w:tcW w:w="850" w:type="dxa"/>
            <w:vAlign w:val="center"/>
            <w:hideMark/>
          </w:tcPr>
          <w:p w14:paraId="689FDF22" w14:textId="77777777" w:rsidR="00E90076" w:rsidRPr="00654131" w:rsidRDefault="00E90076" w:rsidP="00F568A6">
            <w:pPr>
              <w:pStyle w:val="TAC"/>
            </w:pPr>
            <w:r w:rsidRPr="00654131">
              <w:t>RB</w:t>
            </w:r>
          </w:p>
        </w:tc>
        <w:tc>
          <w:tcPr>
            <w:tcW w:w="1134" w:type="dxa"/>
            <w:vAlign w:val="center"/>
            <w:hideMark/>
          </w:tcPr>
          <w:p w14:paraId="5840194E" w14:textId="77777777" w:rsidR="00E90076" w:rsidRPr="00654131" w:rsidRDefault="00E90076" w:rsidP="00F568A6">
            <w:pPr>
              <w:pStyle w:val="TAC"/>
            </w:pPr>
            <w:r w:rsidRPr="00654131">
              <w:t>20</w:t>
            </w:r>
          </w:p>
        </w:tc>
        <w:tc>
          <w:tcPr>
            <w:tcW w:w="1134" w:type="dxa"/>
            <w:vAlign w:val="center"/>
          </w:tcPr>
          <w:p w14:paraId="2E17AC24" w14:textId="77777777" w:rsidR="00E90076" w:rsidRPr="00654131" w:rsidRDefault="00E90076" w:rsidP="00F568A6">
            <w:pPr>
              <w:pStyle w:val="TAC"/>
              <w:rPr>
                <w:lang w:eastAsia="ko-KR"/>
              </w:rPr>
            </w:pPr>
            <w:r w:rsidRPr="00654131">
              <w:rPr>
                <w:lang w:eastAsia="ko-KR"/>
              </w:rPr>
              <w:t>20</w:t>
            </w:r>
          </w:p>
        </w:tc>
        <w:tc>
          <w:tcPr>
            <w:tcW w:w="1134" w:type="dxa"/>
            <w:vAlign w:val="center"/>
          </w:tcPr>
          <w:p w14:paraId="5D339CA5" w14:textId="77777777" w:rsidR="00E90076" w:rsidRPr="00654131" w:rsidRDefault="00E90076" w:rsidP="00F568A6">
            <w:pPr>
              <w:pStyle w:val="TAC"/>
              <w:rPr>
                <w:lang w:eastAsia="ko-KR"/>
              </w:rPr>
            </w:pPr>
            <w:r w:rsidRPr="00654131">
              <w:rPr>
                <w:lang w:eastAsia="ko-KR"/>
              </w:rPr>
              <w:t>10</w:t>
            </w:r>
          </w:p>
        </w:tc>
        <w:tc>
          <w:tcPr>
            <w:tcW w:w="1134" w:type="dxa"/>
            <w:vAlign w:val="center"/>
          </w:tcPr>
          <w:p w14:paraId="200D4F4B" w14:textId="77777777" w:rsidR="00E90076" w:rsidRPr="00654131" w:rsidRDefault="00E90076" w:rsidP="00F568A6">
            <w:pPr>
              <w:pStyle w:val="TAC"/>
            </w:pPr>
            <w:r w:rsidRPr="00654131">
              <w:rPr>
                <w:lang w:eastAsia="zh-CN"/>
              </w:rPr>
              <w:t>10</w:t>
            </w:r>
          </w:p>
        </w:tc>
        <w:tc>
          <w:tcPr>
            <w:tcW w:w="1129" w:type="dxa"/>
            <w:vAlign w:val="center"/>
          </w:tcPr>
          <w:p w14:paraId="39A7B28F" w14:textId="77777777" w:rsidR="00E90076" w:rsidRPr="00654131" w:rsidRDefault="00E90076" w:rsidP="00F568A6">
            <w:pPr>
              <w:pStyle w:val="TAC"/>
            </w:pPr>
            <w:r w:rsidRPr="00654131">
              <w:t>10</w:t>
            </w:r>
          </w:p>
        </w:tc>
      </w:tr>
      <w:tr w:rsidR="00E90076" w:rsidRPr="007560D8" w14:paraId="68F5E79A" w14:textId="77777777" w:rsidTr="00F568A6">
        <w:trPr>
          <w:trHeight w:val="56"/>
        </w:trPr>
        <w:tc>
          <w:tcPr>
            <w:tcW w:w="3114" w:type="dxa"/>
            <w:gridSpan w:val="2"/>
            <w:vAlign w:val="center"/>
            <w:hideMark/>
          </w:tcPr>
          <w:p w14:paraId="6CD0947A" w14:textId="77777777" w:rsidR="00E90076" w:rsidRPr="00654131" w:rsidRDefault="00E90076" w:rsidP="00F568A6">
            <w:pPr>
              <w:pStyle w:val="TAL"/>
            </w:pPr>
            <w:r w:rsidRPr="00654131">
              <w:t>CP-OFDM symbols for slot with PSFCH(Note 1)</w:t>
            </w:r>
          </w:p>
        </w:tc>
        <w:tc>
          <w:tcPr>
            <w:tcW w:w="850" w:type="dxa"/>
            <w:vAlign w:val="center"/>
            <w:hideMark/>
          </w:tcPr>
          <w:p w14:paraId="18DCFE70" w14:textId="77777777" w:rsidR="00E90076" w:rsidRPr="00654131" w:rsidRDefault="00E90076" w:rsidP="00F568A6">
            <w:pPr>
              <w:pStyle w:val="TAC"/>
            </w:pPr>
          </w:p>
        </w:tc>
        <w:tc>
          <w:tcPr>
            <w:tcW w:w="1134" w:type="dxa"/>
            <w:vAlign w:val="center"/>
            <w:hideMark/>
          </w:tcPr>
          <w:p w14:paraId="7119DABD" w14:textId="77777777" w:rsidR="00E90076" w:rsidRPr="00654131" w:rsidRDefault="00E90076" w:rsidP="00F568A6">
            <w:pPr>
              <w:pStyle w:val="TAC"/>
            </w:pPr>
            <w:r w:rsidRPr="00654131">
              <w:t>9</w:t>
            </w:r>
          </w:p>
        </w:tc>
        <w:tc>
          <w:tcPr>
            <w:tcW w:w="1134" w:type="dxa"/>
            <w:vAlign w:val="center"/>
          </w:tcPr>
          <w:p w14:paraId="07E96C84" w14:textId="77777777" w:rsidR="00E90076" w:rsidRPr="00654131" w:rsidRDefault="00E90076" w:rsidP="00F568A6">
            <w:pPr>
              <w:pStyle w:val="TAC"/>
              <w:rPr>
                <w:lang w:eastAsia="ko-KR"/>
              </w:rPr>
            </w:pPr>
            <w:r w:rsidRPr="00654131">
              <w:rPr>
                <w:lang w:eastAsia="ko-KR"/>
              </w:rPr>
              <w:t>9</w:t>
            </w:r>
          </w:p>
        </w:tc>
        <w:tc>
          <w:tcPr>
            <w:tcW w:w="1134" w:type="dxa"/>
            <w:vAlign w:val="center"/>
          </w:tcPr>
          <w:p w14:paraId="20F4AE24" w14:textId="77777777" w:rsidR="00E90076" w:rsidRPr="00654131" w:rsidRDefault="00E90076" w:rsidP="00F568A6">
            <w:pPr>
              <w:pStyle w:val="TAC"/>
              <w:rPr>
                <w:lang w:eastAsia="ko-KR"/>
              </w:rPr>
            </w:pPr>
            <w:r w:rsidRPr="00654131">
              <w:rPr>
                <w:lang w:eastAsia="ko-KR"/>
              </w:rPr>
              <w:t>9</w:t>
            </w:r>
          </w:p>
        </w:tc>
        <w:tc>
          <w:tcPr>
            <w:tcW w:w="1134" w:type="dxa"/>
            <w:vAlign w:val="center"/>
          </w:tcPr>
          <w:p w14:paraId="65C958AB" w14:textId="77777777" w:rsidR="00E90076" w:rsidRPr="00654131" w:rsidRDefault="00E90076" w:rsidP="00F568A6">
            <w:pPr>
              <w:pStyle w:val="TAC"/>
            </w:pPr>
            <w:r w:rsidRPr="00654131">
              <w:rPr>
                <w:lang w:eastAsia="zh-CN"/>
              </w:rPr>
              <w:t>9</w:t>
            </w:r>
          </w:p>
        </w:tc>
        <w:tc>
          <w:tcPr>
            <w:tcW w:w="1129" w:type="dxa"/>
            <w:vAlign w:val="center"/>
          </w:tcPr>
          <w:p w14:paraId="785B7DCC" w14:textId="77777777" w:rsidR="00E90076" w:rsidRPr="00654131" w:rsidRDefault="00E90076" w:rsidP="00F568A6">
            <w:pPr>
              <w:pStyle w:val="TAC"/>
              <w:rPr>
                <w:lang w:eastAsia="ko-KR"/>
              </w:rPr>
            </w:pPr>
            <w:r w:rsidRPr="00654131">
              <w:rPr>
                <w:lang w:eastAsia="ko-KR"/>
              </w:rPr>
              <w:t>9</w:t>
            </w:r>
          </w:p>
        </w:tc>
      </w:tr>
      <w:tr w:rsidR="00E90076" w:rsidRPr="007560D8" w14:paraId="042EFCA7" w14:textId="77777777" w:rsidTr="00F568A6">
        <w:trPr>
          <w:trHeight w:val="190"/>
        </w:trPr>
        <w:tc>
          <w:tcPr>
            <w:tcW w:w="3114" w:type="dxa"/>
            <w:gridSpan w:val="2"/>
            <w:vAlign w:val="center"/>
            <w:hideMark/>
          </w:tcPr>
          <w:p w14:paraId="3CC2FFBF" w14:textId="6E694D17" w:rsidR="00E90076" w:rsidRPr="00654131" w:rsidRDefault="00E90076" w:rsidP="00F568A6">
            <w:pPr>
              <w:pStyle w:val="TAL"/>
            </w:pPr>
            <w:r w:rsidRPr="00654131">
              <w:t>CP-OFDM symbols for slot without PSFCH</w:t>
            </w:r>
            <w:ins w:id="35" w:author="Huawei" w:date="2023-01-31T17:24:00Z">
              <w:r w:rsidR="003B0570">
                <w:t>(Note 2</w:t>
              </w:r>
              <w:r w:rsidR="003B0570" w:rsidRPr="00654131">
                <w:t>)</w:t>
              </w:r>
            </w:ins>
          </w:p>
        </w:tc>
        <w:tc>
          <w:tcPr>
            <w:tcW w:w="850" w:type="dxa"/>
            <w:vAlign w:val="center"/>
            <w:hideMark/>
          </w:tcPr>
          <w:p w14:paraId="1FDA2572" w14:textId="77777777" w:rsidR="00E90076" w:rsidRPr="00654131" w:rsidRDefault="00E90076" w:rsidP="00F568A6">
            <w:pPr>
              <w:pStyle w:val="TAC"/>
            </w:pPr>
          </w:p>
        </w:tc>
        <w:tc>
          <w:tcPr>
            <w:tcW w:w="1134" w:type="dxa"/>
            <w:vAlign w:val="center"/>
            <w:hideMark/>
          </w:tcPr>
          <w:p w14:paraId="0EDB3ED7" w14:textId="77777777" w:rsidR="00E90076" w:rsidRPr="00654131" w:rsidRDefault="00E90076" w:rsidP="00F568A6">
            <w:pPr>
              <w:pStyle w:val="TAC"/>
            </w:pPr>
            <w:r w:rsidRPr="00654131">
              <w:t>12</w:t>
            </w:r>
          </w:p>
        </w:tc>
        <w:tc>
          <w:tcPr>
            <w:tcW w:w="1134" w:type="dxa"/>
            <w:vAlign w:val="center"/>
          </w:tcPr>
          <w:p w14:paraId="0C0668F8" w14:textId="77777777" w:rsidR="00E90076" w:rsidRPr="00654131" w:rsidRDefault="00E90076" w:rsidP="00F568A6">
            <w:pPr>
              <w:pStyle w:val="TAC"/>
            </w:pPr>
            <w:r w:rsidRPr="00654131">
              <w:rPr>
                <w:lang w:eastAsia="ko-KR"/>
              </w:rPr>
              <w:t>12</w:t>
            </w:r>
          </w:p>
        </w:tc>
        <w:tc>
          <w:tcPr>
            <w:tcW w:w="1134" w:type="dxa"/>
            <w:vAlign w:val="center"/>
          </w:tcPr>
          <w:p w14:paraId="6CF5A1AC" w14:textId="77777777" w:rsidR="00E90076" w:rsidRPr="00654131" w:rsidRDefault="00E90076" w:rsidP="00F568A6">
            <w:pPr>
              <w:pStyle w:val="TAC"/>
              <w:rPr>
                <w:lang w:eastAsia="ko-KR"/>
              </w:rPr>
            </w:pPr>
            <w:r w:rsidRPr="00654131">
              <w:rPr>
                <w:lang w:eastAsia="ko-KR"/>
              </w:rPr>
              <w:t>12</w:t>
            </w:r>
          </w:p>
        </w:tc>
        <w:tc>
          <w:tcPr>
            <w:tcW w:w="1134" w:type="dxa"/>
            <w:vAlign w:val="center"/>
          </w:tcPr>
          <w:p w14:paraId="26482A70" w14:textId="77777777" w:rsidR="00E90076" w:rsidRPr="00654131" w:rsidRDefault="00E90076" w:rsidP="00F568A6">
            <w:pPr>
              <w:pStyle w:val="TAC"/>
            </w:pPr>
            <w:r w:rsidRPr="00654131">
              <w:rPr>
                <w:lang w:eastAsia="zh-CN"/>
              </w:rPr>
              <w:t>12</w:t>
            </w:r>
          </w:p>
        </w:tc>
        <w:tc>
          <w:tcPr>
            <w:tcW w:w="1129" w:type="dxa"/>
            <w:vAlign w:val="center"/>
          </w:tcPr>
          <w:p w14:paraId="3990D458" w14:textId="77777777" w:rsidR="00E90076" w:rsidRPr="00654131" w:rsidRDefault="00E90076" w:rsidP="00F568A6">
            <w:pPr>
              <w:pStyle w:val="TAC"/>
              <w:rPr>
                <w:lang w:eastAsia="ko-KR"/>
              </w:rPr>
            </w:pPr>
            <w:r w:rsidRPr="00654131">
              <w:rPr>
                <w:lang w:eastAsia="ko-KR"/>
              </w:rPr>
              <w:t>-</w:t>
            </w:r>
          </w:p>
        </w:tc>
      </w:tr>
      <w:tr w:rsidR="00E90076" w:rsidRPr="007560D8" w14:paraId="56268BE7" w14:textId="77777777" w:rsidTr="00F568A6">
        <w:trPr>
          <w:trHeight w:val="56"/>
        </w:trPr>
        <w:tc>
          <w:tcPr>
            <w:tcW w:w="3114" w:type="dxa"/>
            <w:gridSpan w:val="2"/>
            <w:vAlign w:val="center"/>
            <w:hideMark/>
          </w:tcPr>
          <w:p w14:paraId="199F4D7D" w14:textId="77777777" w:rsidR="00E90076" w:rsidRPr="00654131" w:rsidRDefault="00E90076" w:rsidP="00F568A6">
            <w:pPr>
              <w:pStyle w:val="TAL"/>
            </w:pPr>
            <w:r w:rsidRPr="00654131">
              <w:t>Modulation order</w:t>
            </w:r>
          </w:p>
        </w:tc>
        <w:tc>
          <w:tcPr>
            <w:tcW w:w="850" w:type="dxa"/>
            <w:vAlign w:val="center"/>
            <w:hideMark/>
          </w:tcPr>
          <w:p w14:paraId="0F6C7E71" w14:textId="77777777" w:rsidR="00E90076" w:rsidRPr="00654131" w:rsidRDefault="00E90076" w:rsidP="00F568A6">
            <w:pPr>
              <w:pStyle w:val="TAC"/>
            </w:pPr>
          </w:p>
        </w:tc>
        <w:tc>
          <w:tcPr>
            <w:tcW w:w="1134" w:type="dxa"/>
            <w:vAlign w:val="center"/>
            <w:hideMark/>
          </w:tcPr>
          <w:p w14:paraId="503B7A35" w14:textId="77777777" w:rsidR="00E90076" w:rsidRPr="00654131" w:rsidRDefault="00E90076" w:rsidP="00F568A6">
            <w:pPr>
              <w:pStyle w:val="TAC"/>
            </w:pPr>
            <w:r w:rsidRPr="00654131">
              <w:t>QPSK</w:t>
            </w:r>
          </w:p>
        </w:tc>
        <w:tc>
          <w:tcPr>
            <w:tcW w:w="1134" w:type="dxa"/>
            <w:vAlign w:val="center"/>
          </w:tcPr>
          <w:p w14:paraId="14CC3632" w14:textId="77777777" w:rsidR="00E90076" w:rsidRPr="00654131" w:rsidRDefault="00E90076" w:rsidP="00F568A6">
            <w:pPr>
              <w:pStyle w:val="TAC"/>
            </w:pPr>
            <w:r w:rsidRPr="00654131">
              <w:rPr>
                <w:lang w:eastAsia="ko-KR"/>
              </w:rPr>
              <w:t>16QAM</w:t>
            </w:r>
          </w:p>
        </w:tc>
        <w:tc>
          <w:tcPr>
            <w:tcW w:w="1134" w:type="dxa"/>
            <w:vAlign w:val="center"/>
          </w:tcPr>
          <w:p w14:paraId="7947E810" w14:textId="77777777" w:rsidR="00E90076" w:rsidRPr="00654131" w:rsidRDefault="00E90076" w:rsidP="00F568A6">
            <w:pPr>
              <w:pStyle w:val="TAC"/>
              <w:rPr>
                <w:lang w:eastAsia="ko-KR"/>
              </w:rPr>
            </w:pPr>
            <w:r w:rsidRPr="00654131">
              <w:rPr>
                <w:lang w:eastAsia="ko-KR"/>
              </w:rPr>
              <w:t>64QAM</w:t>
            </w:r>
          </w:p>
        </w:tc>
        <w:tc>
          <w:tcPr>
            <w:tcW w:w="1134" w:type="dxa"/>
            <w:vAlign w:val="center"/>
          </w:tcPr>
          <w:p w14:paraId="569EAE17" w14:textId="77777777" w:rsidR="00E90076" w:rsidRPr="00654131" w:rsidRDefault="00E90076" w:rsidP="00F568A6">
            <w:pPr>
              <w:pStyle w:val="TAC"/>
            </w:pPr>
            <w:r w:rsidRPr="00654131">
              <w:rPr>
                <w:lang w:eastAsia="zh-CN"/>
              </w:rPr>
              <w:t>QPSK</w:t>
            </w:r>
          </w:p>
        </w:tc>
        <w:tc>
          <w:tcPr>
            <w:tcW w:w="1129" w:type="dxa"/>
            <w:vAlign w:val="center"/>
          </w:tcPr>
          <w:p w14:paraId="208980FF" w14:textId="77777777" w:rsidR="00E90076" w:rsidRPr="00654131" w:rsidRDefault="00E90076" w:rsidP="00F568A6">
            <w:pPr>
              <w:pStyle w:val="TAC"/>
            </w:pPr>
            <w:r w:rsidRPr="00654131">
              <w:t>64QAM</w:t>
            </w:r>
          </w:p>
        </w:tc>
      </w:tr>
      <w:tr w:rsidR="00E90076" w:rsidRPr="007560D8" w14:paraId="5879CF7B" w14:textId="77777777" w:rsidTr="00F568A6">
        <w:trPr>
          <w:trHeight w:val="56"/>
        </w:trPr>
        <w:tc>
          <w:tcPr>
            <w:tcW w:w="3114" w:type="dxa"/>
            <w:gridSpan w:val="2"/>
            <w:vAlign w:val="center"/>
            <w:hideMark/>
          </w:tcPr>
          <w:p w14:paraId="1FD211E2" w14:textId="77777777" w:rsidR="00E90076" w:rsidRPr="00654131" w:rsidRDefault="00E90076" w:rsidP="00F568A6">
            <w:pPr>
              <w:pStyle w:val="TAL"/>
            </w:pPr>
            <w:r w:rsidRPr="00654131">
              <w:t>MCS index</w:t>
            </w:r>
          </w:p>
        </w:tc>
        <w:tc>
          <w:tcPr>
            <w:tcW w:w="850" w:type="dxa"/>
            <w:vAlign w:val="center"/>
            <w:hideMark/>
          </w:tcPr>
          <w:p w14:paraId="5904D355" w14:textId="77777777" w:rsidR="00E90076" w:rsidRPr="00654131" w:rsidRDefault="00E90076" w:rsidP="00F568A6">
            <w:pPr>
              <w:pStyle w:val="TAC"/>
            </w:pPr>
          </w:p>
        </w:tc>
        <w:tc>
          <w:tcPr>
            <w:tcW w:w="1134" w:type="dxa"/>
            <w:vAlign w:val="center"/>
            <w:hideMark/>
          </w:tcPr>
          <w:p w14:paraId="292C419E" w14:textId="77777777" w:rsidR="00E90076" w:rsidRPr="00654131" w:rsidRDefault="00E90076" w:rsidP="00F568A6">
            <w:pPr>
              <w:pStyle w:val="TAC"/>
            </w:pPr>
            <w:r w:rsidRPr="00654131">
              <w:t>4</w:t>
            </w:r>
          </w:p>
        </w:tc>
        <w:tc>
          <w:tcPr>
            <w:tcW w:w="1134" w:type="dxa"/>
            <w:vAlign w:val="center"/>
          </w:tcPr>
          <w:p w14:paraId="21DE06CB" w14:textId="77777777" w:rsidR="00E90076" w:rsidRPr="00654131" w:rsidRDefault="00E90076" w:rsidP="00F568A6">
            <w:pPr>
              <w:pStyle w:val="TAC"/>
            </w:pPr>
            <w:r w:rsidRPr="00654131">
              <w:rPr>
                <w:lang w:eastAsia="ko-KR"/>
              </w:rPr>
              <w:t>11</w:t>
            </w:r>
          </w:p>
        </w:tc>
        <w:tc>
          <w:tcPr>
            <w:tcW w:w="1134" w:type="dxa"/>
            <w:vAlign w:val="center"/>
          </w:tcPr>
          <w:p w14:paraId="5DB75CA8" w14:textId="77777777" w:rsidR="00E90076" w:rsidRPr="00654131" w:rsidRDefault="00E90076" w:rsidP="00F568A6">
            <w:pPr>
              <w:pStyle w:val="TAC"/>
              <w:rPr>
                <w:lang w:eastAsia="ko-KR"/>
              </w:rPr>
            </w:pPr>
            <w:r w:rsidRPr="00654131">
              <w:rPr>
                <w:lang w:eastAsia="ko-KR"/>
              </w:rPr>
              <w:t>17</w:t>
            </w:r>
          </w:p>
        </w:tc>
        <w:tc>
          <w:tcPr>
            <w:tcW w:w="1134" w:type="dxa"/>
            <w:vAlign w:val="center"/>
          </w:tcPr>
          <w:p w14:paraId="5E6A7ABC" w14:textId="77777777" w:rsidR="00E90076" w:rsidRPr="00654131" w:rsidRDefault="00E90076" w:rsidP="00F568A6">
            <w:pPr>
              <w:pStyle w:val="TAC"/>
            </w:pPr>
            <w:r w:rsidRPr="00654131">
              <w:rPr>
                <w:lang w:eastAsia="zh-CN"/>
              </w:rPr>
              <w:t>4</w:t>
            </w:r>
          </w:p>
        </w:tc>
        <w:tc>
          <w:tcPr>
            <w:tcW w:w="1129" w:type="dxa"/>
            <w:vAlign w:val="center"/>
          </w:tcPr>
          <w:p w14:paraId="35F3791B" w14:textId="77777777" w:rsidR="00E90076" w:rsidRPr="00654131" w:rsidRDefault="00E90076" w:rsidP="00F568A6">
            <w:pPr>
              <w:pStyle w:val="TAC"/>
            </w:pPr>
            <w:r w:rsidRPr="00654131">
              <w:t>27</w:t>
            </w:r>
          </w:p>
        </w:tc>
      </w:tr>
      <w:tr w:rsidR="00E90076" w:rsidRPr="007560D8" w14:paraId="596E6E50" w14:textId="77777777" w:rsidTr="00F568A6">
        <w:trPr>
          <w:trHeight w:val="56"/>
        </w:trPr>
        <w:tc>
          <w:tcPr>
            <w:tcW w:w="3114" w:type="dxa"/>
            <w:gridSpan w:val="2"/>
            <w:vAlign w:val="center"/>
          </w:tcPr>
          <w:p w14:paraId="5419973F" w14:textId="77777777" w:rsidR="00E90076" w:rsidRPr="00654131" w:rsidRDefault="00E90076" w:rsidP="00F568A6">
            <w:pPr>
              <w:pStyle w:val="TAL"/>
              <w:rPr>
                <w:lang w:eastAsia="ko-KR"/>
              </w:rPr>
            </w:pPr>
            <w:r w:rsidRPr="00654131">
              <w:rPr>
                <w:lang w:eastAsia="ko-KR"/>
              </w:rPr>
              <w:t>Number of MIMO layers</w:t>
            </w:r>
          </w:p>
        </w:tc>
        <w:tc>
          <w:tcPr>
            <w:tcW w:w="850" w:type="dxa"/>
            <w:vAlign w:val="center"/>
          </w:tcPr>
          <w:p w14:paraId="74CC2580" w14:textId="77777777" w:rsidR="00E90076" w:rsidRPr="00654131" w:rsidRDefault="00E90076" w:rsidP="00F568A6">
            <w:pPr>
              <w:pStyle w:val="TAC"/>
            </w:pPr>
          </w:p>
        </w:tc>
        <w:tc>
          <w:tcPr>
            <w:tcW w:w="1134" w:type="dxa"/>
            <w:vAlign w:val="center"/>
          </w:tcPr>
          <w:p w14:paraId="56C782A1" w14:textId="77777777" w:rsidR="00E90076" w:rsidRPr="00654131" w:rsidRDefault="00E90076" w:rsidP="00F568A6">
            <w:pPr>
              <w:pStyle w:val="TAC"/>
              <w:rPr>
                <w:lang w:eastAsia="ko-KR"/>
              </w:rPr>
            </w:pPr>
            <w:r w:rsidRPr="00654131">
              <w:rPr>
                <w:lang w:eastAsia="ko-KR"/>
              </w:rPr>
              <w:t>1</w:t>
            </w:r>
          </w:p>
        </w:tc>
        <w:tc>
          <w:tcPr>
            <w:tcW w:w="1134" w:type="dxa"/>
            <w:vAlign w:val="center"/>
          </w:tcPr>
          <w:p w14:paraId="3EEB4051" w14:textId="77777777" w:rsidR="00E90076" w:rsidRPr="00654131" w:rsidRDefault="00E90076" w:rsidP="00F568A6">
            <w:pPr>
              <w:pStyle w:val="TAC"/>
              <w:rPr>
                <w:lang w:eastAsia="ko-KR"/>
              </w:rPr>
            </w:pPr>
            <w:r w:rsidRPr="00654131">
              <w:rPr>
                <w:lang w:eastAsia="ko-KR"/>
              </w:rPr>
              <w:t>1</w:t>
            </w:r>
          </w:p>
        </w:tc>
        <w:tc>
          <w:tcPr>
            <w:tcW w:w="1134" w:type="dxa"/>
            <w:vAlign w:val="center"/>
          </w:tcPr>
          <w:p w14:paraId="620F377E" w14:textId="77777777" w:rsidR="00E90076" w:rsidRPr="00654131" w:rsidRDefault="00E90076" w:rsidP="00F568A6">
            <w:pPr>
              <w:pStyle w:val="TAC"/>
              <w:rPr>
                <w:lang w:eastAsia="ko-KR"/>
              </w:rPr>
            </w:pPr>
            <w:r w:rsidRPr="00654131">
              <w:rPr>
                <w:lang w:eastAsia="ko-KR"/>
              </w:rPr>
              <w:t>1</w:t>
            </w:r>
          </w:p>
        </w:tc>
        <w:tc>
          <w:tcPr>
            <w:tcW w:w="1134" w:type="dxa"/>
            <w:vAlign w:val="center"/>
          </w:tcPr>
          <w:p w14:paraId="7CD0D554" w14:textId="77777777" w:rsidR="00E90076" w:rsidRPr="00654131" w:rsidRDefault="00E90076" w:rsidP="00F568A6">
            <w:pPr>
              <w:pStyle w:val="TAC"/>
            </w:pPr>
            <w:r w:rsidRPr="00654131">
              <w:rPr>
                <w:lang w:eastAsia="zh-CN"/>
              </w:rPr>
              <w:t>1</w:t>
            </w:r>
          </w:p>
        </w:tc>
        <w:tc>
          <w:tcPr>
            <w:tcW w:w="1129" w:type="dxa"/>
            <w:vAlign w:val="center"/>
          </w:tcPr>
          <w:p w14:paraId="729501AE" w14:textId="77777777" w:rsidR="00E90076" w:rsidRPr="00654131" w:rsidRDefault="00E90076" w:rsidP="00F568A6">
            <w:pPr>
              <w:pStyle w:val="TAC"/>
            </w:pPr>
            <w:r w:rsidRPr="00654131">
              <w:rPr>
                <w:rFonts w:eastAsia="PMingLiU"/>
                <w:lang w:eastAsia="ko-KR"/>
              </w:rPr>
              <w:t>1</w:t>
            </w:r>
          </w:p>
        </w:tc>
      </w:tr>
      <w:tr w:rsidR="00E90076" w:rsidRPr="007560D8" w14:paraId="7E86CEDA" w14:textId="77777777" w:rsidTr="00F568A6">
        <w:trPr>
          <w:trHeight w:val="56"/>
        </w:trPr>
        <w:tc>
          <w:tcPr>
            <w:tcW w:w="3114" w:type="dxa"/>
            <w:gridSpan w:val="2"/>
            <w:vAlign w:val="center"/>
          </w:tcPr>
          <w:p w14:paraId="7C8AE7DF" w14:textId="77777777" w:rsidR="00E90076" w:rsidRPr="00654131" w:rsidRDefault="00E90076" w:rsidP="00F568A6">
            <w:pPr>
              <w:pStyle w:val="TAL"/>
              <w:rPr>
                <w:lang w:eastAsia="ko-KR"/>
              </w:rPr>
            </w:pPr>
            <w:r w:rsidRPr="00654131">
              <w:rPr>
                <w:lang w:eastAsia="ko-KR"/>
              </w:rPr>
              <w:t>Number of DMRS REs</w:t>
            </w:r>
          </w:p>
        </w:tc>
        <w:tc>
          <w:tcPr>
            <w:tcW w:w="850" w:type="dxa"/>
            <w:vAlign w:val="center"/>
          </w:tcPr>
          <w:p w14:paraId="77EE5D08" w14:textId="77777777" w:rsidR="00E90076" w:rsidRPr="00654131" w:rsidRDefault="00E90076" w:rsidP="00F568A6">
            <w:pPr>
              <w:pStyle w:val="TAC"/>
            </w:pPr>
          </w:p>
        </w:tc>
        <w:tc>
          <w:tcPr>
            <w:tcW w:w="1134" w:type="dxa"/>
            <w:vAlign w:val="center"/>
          </w:tcPr>
          <w:p w14:paraId="0E73E209" w14:textId="77777777" w:rsidR="00E90076" w:rsidRPr="00654131" w:rsidRDefault="00E90076" w:rsidP="00F568A6">
            <w:pPr>
              <w:pStyle w:val="TAC"/>
              <w:rPr>
                <w:lang w:eastAsia="ko-KR"/>
              </w:rPr>
            </w:pPr>
            <w:r w:rsidRPr="00654131">
              <w:rPr>
                <w:lang w:eastAsia="ko-KR"/>
              </w:rPr>
              <w:t>21</w:t>
            </w:r>
          </w:p>
        </w:tc>
        <w:tc>
          <w:tcPr>
            <w:tcW w:w="1134" w:type="dxa"/>
            <w:vAlign w:val="center"/>
          </w:tcPr>
          <w:p w14:paraId="0EB33CED" w14:textId="77777777" w:rsidR="00E90076" w:rsidRPr="00654131" w:rsidRDefault="00E90076" w:rsidP="00F568A6">
            <w:pPr>
              <w:pStyle w:val="TAC"/>
              <w:rPr>
                <w:lang w:eastAsia="ko-KR"/>
              </w:rPr>
            </w:pPr>
            <w:r w:rsidRPr="00654131">
              <w:rPr>
                <w:lang w:eastAsia="ko-KR"/>
              </w:rPr>
              <w:t>15</w:t>
            </w:r>
          </w:p>
        </w:tc>
        <w:tc>
          <w:tcPr>
            <w:tcW w:w="1134" w:type="dxa"/>
            <w:vAlign w:val="center"/>
          </w:tcPr>
          <w:p w14:paraId="0D3518C8" w14:textId="77777777" w:rsidR="00E90076" w:rsidRPr="00654131" w:rsidRDefault="00E90076" w:rsidP="00F568A6">
            <w:pPr>
              <w:pStyle w:val="TAC"/>
              <w:rPr>
                <w:lang w:eastAsia="ko-KR"/>
              </w:rPr>
            </w:pPr>
            <w:r w:rsidRPr="00654131">
              <w:rPr>
                <w:lang w:eastAsia="ko-KR"/>
              </w:rPr>
              <w:t>12</w:t>
            </w:r>
          </w:p>
        </w:tc>
        <w:tc>
          <w:tcPr>
            <w:tcW w:w="1134" w:type="dxa"/>
            <w:vAlign w:val="center"/>
          </w:tcPr>
          <w:p w14:paraId="49046B7A" w14:textId="77777777" w:rsidR="00E90076" w:rsidRPr="00654131" w:rsidRDefault="00E90076" w:rsidP="00F568A6">
            <w:pPr>
              <w:pStyle w:val="TAC"/>
            </w:pPr>
            <w:r w:rsidRPr="00654131">
              <w:rPr>
                <w:lang w:eastAsia="zh-CN"/>
              </w:rPr>
              <w:t>15</w:t>
            </w:r>
          </w:p>
        </w:tc>
        <w:tc>
          <w:tcPr>
            <w:tcW w:w="1129" w:type="dxa"/>
            <w:vAlign w:val="center"/>
          </w:tcPr>
          <w:p w14:paraId="499BF159" w14:textId="77777777" w:rsidR="00E90076" w:rsidRPr="00654131" w:rsidRDefault="00E90076" w:rsidP="00F568A6">
            <w:pPr>
              <w:pStyle w:val="TAC"/>
            </w:pPr>
            <w:r w:rsidRPr="00654131">
              <w:rPr>
                <w:rFonts w:eastAsia="PMingLiU"/>
                <w:lang w:eastAsia="ko-KR"/>
              </w:rPr>
              <w:t>12</w:t>
            </w:r>
          </w:p>
        </w:tc>
      </w:tr>
      <w:tr w:rsidR="00E90076" w:rsidRPr="007560D8" w14:paraId="34811590" w14:textId="77777777" w:rsidTr="00F568A6">
        <w:trPr>
          <w:trHeight w:val="149"/>
        </w:trPr>
        <w:tc>
          <w:tcPr>
            <w:tcW w:w="3114" w:type="dxa"/>
            <w:gridSpan w:val="2"/>
            <w:vAlign w:val="center"/>
          </w:tcPr>
          <w:p w14:paraId="14BA7423" w14:textId="77777777" w:rsidR="00E90076" w:rsidRPr="00654131" w:rsidRDefault="00E90076" w:rsidP="00F568A6">
            <w:pPr>
              <w:pStyle w:val="TAL"/>
            </w:pPr>
            <w:r w:rsidRPr="00654131">
              <w:rPr>
                <w:lang w:eastAsia="ko-KR"/>
              </w:rPr>
              <w:t>Number of REs for SCI format 1-A</w:t>
            </w:r>
          </w:p>
        </w:tc>
        <w:tc>
          <w:tcPr>
            <w:tcW w:w="850" w:type="dxa"/>
            <w:vAlign w:val="center"/>
          </w:tcPr>
          <w:p w14:paraId="50062EC4" w14:textId="77777777" w:rsidR="00E90076" w:rsidRPr="00654131" w:rsidRDefault="00E90076" w:rsidP="00F568A6">
            <w:pPr>
              <w:pStyle w:val="TAC"/>
            </w:pPr>
          </w:p>
        </w:tc>
        <w:tc>
          <w:tcPr>
            <w:tcW w:w="1134" w:type="dxa"/>
            <w:vAlign w:val="center"/>
          </w:tcPr>
          <w:p w14:paraId="183CFD0E"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76C4D27B"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77CBB510" w14:textId="77777777" w:rsidR="00E90076" w:rsidRPr="00654131" w:rsidRDefault="00E90076" w:rsidP="00F568A6">
            <w:pPr>
              <w:pStyle w:val="TAC"/>
              <w:rPr>
                <w:lang w:eastAsia="ko-KR"/>
              </w:rPr>
            </w:pPr>
            <w:r w:rsidRPr="00654131">
              <w:rPr>
                <w:lang w:eastAsia="ko-KR"/>
              </w:rPr>
              <w:t>240</w:t>
            </w:r>
          </w:p>
        </w:tc>
        <w:tc>
          <w:tcPr>
            <w:tcW w:w="1134" w:type="dxa"/>
            <w:vAlign w:val="center"/>
          </w:tcPr>
          <w:p w14:paraId="5CEE14BB" w14:textId="77777777" w:rsidR="00E90076" w:rsidRPr="00654131" w:rsidRDefault="00E90076" w:rsidP="00F568A6">
            <w:pPr>
              <w:pStyle w:val="TAC"/>
            </w:pPr>
            <w:r w:rsidRPr="00654131">
              <w:rPr>
                <w:lang w:eastAsia="zh-CN"/>
              </w:rPr>
              <w:t>240</w:t>
            </w:r>
          </w:p>
        </w:tc>
        <w:tc>
          <w:tcPr>
            <w:tcW w:w="1129" w:type="dxa"/>
            <w:vAlign w:val="center"/>
          </w:tcPr>
          <w:p w14:paraId="349E35C2" w14:textId="77777777" w:rsidR="00E90076" w:rsidRPr="00654131" w:rsidRDefault="00E90076" w:rsidP="00F568A6">
            <w:pPr>
              <w:pStyle w:val="TAC"/>
            </w:pPr>
            <w:r w:rsidRPr="00654131">
              <w:rPr>
                <w:rFonts w:eastAsia="PMingLiU"/>
                <w:lang w:eastAsia="ko-KR"/>
              </w:rPr>
              <w:t>240</w:t>
            </w:r>
          </w:p>
        </w:tc>
      </w:tr>
      <w:tr w:rsidR="00E90076" w:rsidRPr="007560D8" w14:paraId="152B3A65" w14:textId="77777777" w:rsidTr="00F568A6">
        <w:trPr>
          <w:trHeight w:val="149"/>
        </w:trPr>
        <w:tc>
          <w:tcPr>
            <w:tcW w:w="1950" w:type="dxa"/>
            <w:vMerge w:val="restart"/>
            <w:vAlign w:val="center"/>
          </w:tcPr>
          <w:p w14:paraId="57251718" w14:textId="77777777" w:rsidR="00E90076" w:rsidRPr="002A34B3" w:rsidRDefault="00E90076" w:rsidP="00F568A6">
            <w:pPr>
              <w:pStyle w:val="TAL"/>
            </w:pPr>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 xml:space="preserve">stage SCI format 2-A </w:t>
            </w:r>
            <w:proofErr w:type="spellStart"/>
            <w:r>
              <w:rPr>
                <w:lang w:eastAsia="ko-KR"/>
              </w:rPr>
              <w:t>configuraion</w:t>
            </w:r>
            <w:proofErr w:type="spellEnd"/>
          </w:p>
        </w:tc>
        <w:tc>
          <w:tcPr>
            <w:tcW w:w="1164" w:type="dxa"/>
            <w:vAlign w:val="center"/>
          </w:tcPr>
          <w:p w14:paraId="44F3CF22" w14:textId="77777777" w:rsidR="00E90076" w:rsidRPr="00EF7973" w:rsidRDefault="00E90076" w:rsidP="00F568A6">
            <w:pPr>
              <w:pStyle w:val="TAC"/>
              <w:rPr>
                <w:lang w:eastAsia="ko-KR"/>
              </w:rPr>
            </w:pPr>
            <w:r>
              <w:rPr>
                <w:lang w:eastAsia="ko-KR"/>
              </w:rPr>
              <w:t>P</w:t>
            </w:r>
            <w:r>
              <w:rPr>
                <w:rFonts w:hint="eastAsia"/>
                <w:lang w:eastAsia="ko-KR"/>
              </w:rPr>
              <w:t>ayloads</w:t>
            </w:r>
          </w:p>
        </w:tc>
        <w:tc>
          <w:tcPr>
            <w:tcW w:w="850" w:type="dxa"/>
            <w:vAlign w:val="center"/>
          </w:tcPr>
          <w:p w14:paraId="585E15E7" w14:textId="77777777" w:rsidR="00E90076" w:rsidRPr="002A34B3" w:rsidRDefault="00E90076" w:rsidP="00F568A6">
            <w:pPr>
              <w:pStyle w:val="TAC"/>
            </w:pPr>
            <w:r>
              <w:rPr>
                <w:rFonts w:hint="eastAsia"/>
                <w:lang w:eastAsia="ko-KR"/>
              </w:rPr>
              <w:t>Bits</w:t>
            </w:r>
          </w:p>
        </w:tc>
        <w:tc>
          <w:tcPr>
            <w:tcW w:w="1134" w:type="dxa"/>
            <w:vAlign w:val="center"/>
          </w:tcPr>
          <w:p w14:paraId="2C7B34DB" w14:textId="77777777" w:rsidR="00E90076" w:rsidRPr="00EF7973" w:rsidRDefault="00E90076" w:rsidP="00F568A6">
            <w:pPr>
              <w:pStyle w:val="TAC"/>
              <w:rPr>
                <w:lang w:eastAsia="ko-KR"/>
              </w:rPr>
            </w:pPr>
            <w:r w:rsidRPr="00EF7973">
              <w:rPr>
                <w:lang w:eastAsia="ko-KR"/>
              </w:rPr>
              <w:t>35</w:t>
            </w:r>
          </w:p>
        </w:tc>
        <w:tc>
          <w:tcPr>
            <w:tcW w:w="1134" w:type="dxa"/>
            <w:vAlign w:val="center"/>
          </w:tcPr>
          <w:p w14:paraId="0DA78BA8" w14:textId="77777777" w:rsidR="00E90076" w:rsidRPr="00EF7973" w:rsidRDefault="00E90076" w:rsidP="00F568A6">
            <w:pPr>
              <w:pStyle w:val="TAC"/>
              <w:rPr>
                <w:lang w:eastAsia="ko-KR"/>
              </w:rPr>
            </w:pPr>
            <w:r w:rsidRPr="00EF7973">
              <w:rPr>
                <w:lang w:eastAsia="ko-KR"/>
              </w:rPr>
              <w:t>35</w:t>
            </w:r>
          </w:p>
        </w:tc>
        <w:tc>
          <w:tcPr>
            <w:tcW w:w="1134" w:type="dxa"/>
            <w:vAlign w:val="center"/>
          </w:tcPr>
          <w:p w14:paraId="6FA55431" w14:textId="77777777" w:rsidR="00E90076" w:rsidRPr="00EF7973" w:rsidRDefault="00E90076" w:rsidP="00F568A6">
            <w:pPr>
              <w:pStyle w:val="TAC"/>
              <w:rPr>
                <w:lang w:eastAsia="ko-KR"/>
              </w:rPr>
            </w:pPr>
            <w:r w:rsidRPr="00EF7973">
              <w:rPr>
                <w:lang w:eastAsia="ko-KR"/>
              </w:rPr>
              <w:t>35</w:t>
            </w:r>
          </w:p>
        </w:tc>
        <w:tc>
          <w:tcPr>
            <w:tcW w:w="1134" w:type="dxa"/>
            <w:vAlign w:val="center"/>
          </w:tcPr>
          <w:p w14:paraId="349BC36D" w14:textId="77777777" w:rsidR="00E90076" w:rsidRPr="004708DD" w:rsidRDefault="00E90076" w:rsidP="00F568A6">
            <w:pPr>
              <w:pStyle w:val="TAC"/>
            </w:pPr>
            <w:r w:rsidRPr="004708DD">
              <w:t>35</w:t>
            </w:r>
          </w:p>
        </w:tc>
        <w:tc>
          <w:tcPr>
            <w:tcW w:w="1129" w:type="dxa"/>
            <w:vAlign w:val="center"/>
          </w:tcPr>
          <w:p w14:paraId="56A50E87" w14:textId="77777777" w:rsidR="00E90076" w:rsidRPr="002A34B3" w:rsidRDefault="00E90076" w:rsidP="00F568A6">
            <w:pPr>
              <w:pStyle w:val="TAC"/>
            </w:pPr>
            <w:r>
              <w:rPr>
                <w:rFonts w:eastAsia="PMingLiU"/>
                <w:lang w:eastAsia="ko-KR"/>
              </w:rPr>
              <w:t>35</w:t>
            </w:r>
          </w:p>
        </w:tc>
      </w:tr>
      <w:tr w:rsidR="00E90076" w:rsidRPr="007560D8" w14:paraId="7798CB6F" w14:textId="77777777" w:rsidTr="00F568A6">
        <w:trPr>
          <w:trHeight w:val="149"/>
        </w:trPr>
        <w:tc>
          <w:tcPr>
            <w:tcW w:w="1950" w:type="dxa"/>
            <w:vMerge/>
            <w:vAlign w:val="center"/>
          </w:tcPr>
          <w:p w14:paraId="366BF701" w14:textId="77777777" w:rsidR="00E90076" w:rsidRPr="002A34B3" w:rsidRDefault="00E90076" w:rsidP="00F568A6">
            <w:pPr>
              <w:pStyle w:val="TAC"/>
            </w:pPr>
          </w:p>
        </w:tc>
        <w:tc>
          <w:tcPr>
            <w:tcW w:w="1164" w:type="dxa"/>
            <w:vAlign w:val="center"/>
          </w:tcPr>
          <w:p w14:paraId="66EFB1AF" w14:textId="77777777" w:rsidR="00E90076" w:rsidRPr="00EF7973" w:rsidRDefault="00E90076" w:rsidP="00F568A6">
            <w:pPr>
              <w:pStyle w:val="TAC"/>
            </w:pPr>
            <w:r w:rsidRPr="00EF7973">
              <w:rPr>
                <w:i/>
              </w:rPr>
              <w:t>α</w:t>
            </w:r>
          </w:p>
        </w:tc>
        <w:tc>
          <w:tcPr>
            <w:tcW w:w="850" w:type="dxa"/>
            <w:vAlign w:val="center"/>
          </w:tcPr>
          <w:p w14:paraId="14807BFD" w14:textId="77777777" w:rsidR="00E90076" w:rsidRPr="002A34B3" w:rsidRDefault="00E90076" w:rsidP="00F568A6">
            <w:pPr>
              <w:pStyle w:val="TAC"/>
            </w:pPr>
          </w:p>
        </w:tc>
        <w:tc>
          <w:tcPr>
            <w:tcW w:w="1134" w:type="dxa"/>
            <w:vAlign w:val="center"/>
          </w:tcPr>
          <w:p w14:paraId="20216497" w14:textId="77777777" w:rsidR="00E90076" w:rsidRPr="00EF7973" w:rsidRDefault="00E90076" w:rsidP="00F568A6">
            <w:pPr>
              <w:pStyle w:val="TAC"/>
              <w:rPr>
                <w:lang w:eastAsia="ko-KR"/>
              </w:rPr>
            </w:pPr>
            <w:r w:rsidRPr="00EF7973">
              <w:rPr>
                <w:lang w:eastAsia="ko-KR"/>
              </w:rPr>
              <w:t>1</w:t>
            </w:r>
          </w:p>
        </w:tc>
        <w:tc>
          <w:tcPr>
            <w:tcW w:w="1134" w:type="dxa"/>
            <w:vAlign w:val="center"/>
          </w:tcPr>
          <w:p w14:paraId="3C1CB9DD" w14:textId="77777777" w:rsidR="00E90076" w:rsidRPr="00EF7973" w:rsidRDefault="00E90076" w:rsidP="00F568A6">
            <w:pPr>
              <w:pStyle w:val="TAC"/>
              <w:rPr>
                <w:lang w:eastAsia="ko-KR"/>
              </w:rPr>
            </w:pPr>
            <w:r w:rsidRPr="00EF7973">
              <w:rPr>
                <w:lang w:eastAsia="ko-KR"/>
              </w:rPr>
              <w:t>1</w:t>
            </w:r>
          </w:p>
        </w:tc>
        <w:tc>
          <w:tcPr>
            <w:tcW w:w="1134" w:type="dxa"/>
            <w:vAlign w:val="center"/>
          </w:tcPr>
          <w:p w14:paraId="3513384A" w14:textId="77777777" w:rsidR="00E90076" w:rsidRPr="00EF7973" w:rsidRDefault="00E90076" w:rsidP="00F568A6">
            <w:pPr>
              <w:pStyle w:val="TAC"/>
              <w:rPr>
                <w:lang w:eastAsia="ko-KR"/>
              </w:rPr>
            </w:pPr>
            <w:r w:rsidRPr="00EF7973">
              <w:rPr>
                <w:lang w:eastAsia="ko-KR"/>
              </w:rPr>
              <w:t>1</w:t>
            </w:r>
          </w:p>
        </w:tc>
        <w:tc>
          <w:tcPr>
            <w:tcW w:w="1134" w:type="dxa"/>
            <w:vAlign w:val="center"/>
          </w:tcPr>
          <w:p w14:paraId="3D634307" w14:textId="77777777" w:rsidR="00E90076" w:rsidRPr="004708DD" w:rsidRDefault="00E90076" w:rsidP="00F568A6">
            <w:pPr>
              <w:pStyle w:val="TAC"/>
            </w:pPr>
            <w:r w:rsidRPr="004708DD">
              <w:t>1</w:t>
            </w:r>
          </w:p>
        </w:tc>
        <w:tc>
          <w:tcPr>
            <w:tcW w:w="1129" w:type="dxa"/>
            <w:vAlign w:val="center"/>
          </w:tcPr>
          <w:p w14:paraId="240F3CB6" w14:textId="77777777" w:rsidR="00E90076" w:rsidRPr="002A34B3" w:rsidRDefault="00E90076" w:rsidP="00F568A6">
            <w:pPr>
              <w:pStyle w:val="TAC"/>
            </w:pPr>
            <w:r>
              <w:rPr>
                <w:rFonts w:eastAsia="PMingLiU"/>
                <w:lang w:eastAsia="ko-KR"/>
              </w:rPr>
              <w:t>1</w:t>
            </w:r>
          </w:p>
        </w:tc>
      </w:tr>
      <w:tr w:rsidR="00E90076" w:rsidRPr="007560D8" w14:paraId="3D895CFA" w14:textId="77777777" w:rsidTr="00F568A6">
        <w:trPr>
          <w:trHeight w:val="149"/>
        </w:trPr>
        <w:tc>
          <w:tcPr>
            <w:tcW w:w="1950" w:type="dxa"/>
            <w:vMerge/>
            <w:vAlign w:val="center"/>
          </w:tcPr>
          <w:p w14:paraId="3BC15FCE" w14:textId="77777777" w:rsidR="00E90076" w:rsidRPr="002A34B3" w:rsidRDefault="00E90076" w:rsidP="00F568A6">
            <w:pPr>
              <w:pStyle w:val="TAC"/>
            </w:pPr>
          </w:p>
        </w:tc>
        <w:tc>
          <w:tcPr>
            <w:tcW w:w="1164" w:type="dxa"/>
            <w:vAlign w:val="center"/>
          </w:tcPr>
          <w:p w14:paraId="04852CB1" w14:textId="77777777" w:rsidR="00E90076" w:rsidRPr="00EF7973" w:rsidRDefault="00E90076" w:rsidP="00F568A6">
            <w:pPr>
              <w:pStyle w:val="TAC"/>
            </w:pPr>
            <w:r w:rsidRPr="00EF7973">
              <w:rPr>
                <w:i/>
              </w:rPr>
              <w:t>β</w:t>
            </w:r>
            <w:r w:rsidRPr="00EF7973">
              <w:rPr>
                <w:i/>
                <w:vertAlign w:val="subscript"/>
              </w:rPr>
              <w:t>offset</w:t>
            </w:r>
          </w:p>
        </w:tc>
        <w:tc>
          <w:tcPr>
            <w:tcW w:w="850" w:type="dxa"/>
            <w:vAlign w:val="center"/>
          </w:tcPr>
          <w:p w14:paraId="04104763" w14:textId="77777777" w:rsidR="00E90076" w:rsidRPr="002A34B3" w:rsidRDefault="00E90076" w:rsidP="00F568A6">
            <w:pPr>
              <w:pStyle w:val="TAC"/>
            </w:pPr>
          </w:p>
        </w:tc>
        <w:tc>
          <w:tcPr>
            <w:tcW w:w="1134" w:type="dxa"/>
            <w:vAlign w:val="center"/>
          </w:tcPr>
          <w:p w14:paraId="7F8F6692" w14:textId="77777777" w:rsidR="00E90076" w:rsidRPr="00EF7973" w:rsidRDefault="00E90076" w:rsidP="00F568A6">
            <w:pPr>
              <w:pStyle w:val="TAC"/>
              <w:rPr>
                <w:lang w:eastAsia="ko-KR"/>
              </w:rPr>
            </w:pPr>
            <w:r w:rsidRPr="00EF7973">
              <w:rPr>
                <w:lang w:eastAsia="ko-KR"/>
              </w:rPr>
              <w:t>3.5</w:t>
            </w:r>
          </w:p>
        </w:tc>
        <w:tc>
          <w:tcPr>
            <w:tcW w:w="1134" w:type="dxa"/>
            <w:vAlign w:val="center"/>
          </w:tcPr>
          <w:p w14:paraId="3B5EE56D" w14:textId="77777777" w:rsidR="00E90076" w:rsidRPr="00EF7973" w:rsidRDefault="00E90076" w:rsidP="00F568A6">
            <w:pPr>
              <w:pStyle w:val="TAC"/>
              <w:rPr>
                <w:lang w:eastAsia="ko-KR"/>
              </w:rPr>
            </w:pPr>
            <w:r w:rsidRPr="00EF7973">
              <w:rPr>
                <w:lang w:eastAsia="ko-KR"/>
              </w:rPr>
              <w:t>5</w:t>
            </w:r>
          </w:p>
        </w:tc>
        <w:tc>
          <w:tcPr>
            <w:tcW w:w="1134" w:type="dxa"/>
            <w:vAlign w:val="center"/>
          </w:tcPr>
          <w:p w14:paraId="42946023" w14:textId="77777777" w:rsidR="00E90076" w:rsidRPr="00EF7973" w:rsidRDefault="00E90076" w:rsidP="00F568A6">
            <w:pPr>
              <w:pStyle w:val="TAC"/>
              <w:rPr>
                <w:lang w:eastAsia="ko-KR"/>
              </w:rPr>
            </w:pPr>
            <w:r w:rsidRPr="00EF7973">
              <w:rPr>
                <w:lang w:eastAsia="ko-KR"/>
              </w:rPr>
              <w:t>5</w:t>
            </w:r>
          </w:p>
        </w:tc>
        <w:tc>
          <w:tcPr>
            <w:tcW w:w="1134" w:type="dxa"/>
            <w:vAlign w:val="center"/>
          </w:tcPr>
          <w:p w14:paraId="5138FAE0" w14:textId="77777777" w:rsidR="00E90076" w:rsidRPr="004708DD" w:rsidRDefault="00E90076" w:rsidP="00F568A6">
            <w:pPr>
              <w:pStyle w:val="TAC"/>
            </w:pPr>
            <w:r w:rsidRPr="004708DD">
              <w:t>3.5</w:t>
            </w:r>
          </w:p>
        </w:tc>
        <w:tc>
          <w:tcPr>
            <w:tcW w:w="1129" w:type="dxa"/>
            <w:vAlign w:val="center"/>
          </w:tcPr>
          <w:p w14:paraId="11FD4D40" w14:textId="77777777" w:rsidR="00E90076" w:rsidRPr="002A34B3" w:rsidRDefault="00E90076" w:rsidP="00F568A6">
            <w:pPr>
              <w:pStyle w:val="TAC"/>
            </w:pPr>
            <w:r>
              <w:rPr>
                <w:rFonts w:eastAsia="PMingLiU"/>
                <w:lang w:eastAsia="ko-KR"/>
              </w:rPr>
              <w:t>2.5</w:t>
            </w:r>
          </w:p>
        </w:tc>
      </w:tr>
      <w:tr w:rsidR="00E90076" w:rsidRPr="007560D8" w14:paraId="1677CE46" w14:textId="77777777" w:rsidTr="00F568A6">
        <w:trPr>
          <w:trHeight w:val="149"/>
        </w:trPr>
        <w:tc>
          <w:tcPr>
            <w:tcW w:w="3114" w:type="dxa"/>
            <w:gridSpan w:val="2"/>
            <w:vAlign w:val="center"/>
          </w:tcPr>
          <w:p w14:paraId="59C0BCA8" w14:textId="77777777" w:rsidR="00E90076" w:rsidRPr="002A34B3" w:rsidRDefault="00E90076" w:rsidP="00F568A6">
            <w:pPr>
              <w:pStyle w:val="TAL"/>
            </w:pPr>
            <w:proofErr w:type="spellStart"/>
            <w:r>
              <w:rPr>
                <w:rFonts w:hint="eastAsia"/>
                <w:lang w:eastAsia="ko-KR"/>
              </w:rPr>
              <w:t>Overhaed</w:t>
            </w:r>
            <w:proofErr w:type="spellEnd"/>
            <w:r>
              <w:rPr>
                <w:rFonts w:hint="eastAsia"/>
                <w:lang w:eastAsia="ko-KR"/>
              </w:rPr>
              <w:t xml:space="preserve"> for TBS determination</w:t>
            </w:r>
          </w:p>
        </w:tc>
        <w:tc>
          <w:tcPr>
            <w:tcW w:w="850" w:type="dxa"/>
            <w:vAlign w:val="center"/>
          </w:tcPr>
          <w:p w14:paraId="52127111" w14:textId="77777777" w:rsidR="00E90076" w:rsidRPr="002A34B3" w:rsidRDefault="00E90076" w:rsidP="00F568A6">
            <w:pPr>
              <w:pStyle w:val="TAC"/>
            </w:pPr>
          </w:p>
        </w:tc>
        <w:tc>
          <w:tcPr>
            <w:tcW w:w="1134" w:type="dxa"/>
            <w:vAlign w:val="center"/>
          </w:tcPr>
          <w:p w14:paraId="28887291"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159FF2E7"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343653AC" w14:textId="77777777" w:rsidR="00E90076" w:rsidRPr="00EF7973" w:rsidRDefault="00E90076" w:rsidP="00F568A6">
            <w:pPr>
              <w:pStyle w:val="TAC"/>
              <w:rPr>
                <w:lang w:eastAsia="ko-KR"/>
              </w:rPr>
            </w:pPr>
            <w:r w:rsidRPr="00EF7973">
              <w:rPr>
                <w:rFonts w:hint="eastAsia"/>
                <w:lang w:eastAsia="ko-KR"/>
              </w:rPr>
              <w:t>0</w:t>
            </w:r>
          </w:p>
        </w:tc>
        <w:tc>
          <w:tcPr>
            <w:tcW w:w="1134" w:type="dxa"/>
            <w:vAlign w:val="center"/>
          </w:tcPr>
          <w:p w14:paraId="2334B977" w14:textId="77777777" w:rsidR="00E90076" w:rsidRPr="004708DD" w:rsidRDefault="00E90076" w:rsidP="00F568A6">
            <w:pPr>
              <w:pStyle w:val="TAC"/>
            </w:pPr>
            <w:r w:rsidRPr="004708DD">
              <w:rPr>
                <w:lang w:eastAsia="zh-CN"/>
              </w:rPr>
              <w:t>0</w:t>
            </w:r>
          </w:p>
        </w:tc>
        <w:tc>
          <w:tcPr>
            <w:tcW w:w="1129" w:type="dxa"/>
            <w:vAlign w:val="center"/>
          </w:tcPr>
          <w:p w14:paraId="38BBC4C0" w14:textId="77777777" w:rsidR="00E90076" w:rsidRPr="00ED68E3" w:rsidRDefault="00E90076" w:rsidP="00F568A6">
            <w:pPr>
              <w:pStyle w:val="TAC"/>
              <w:rPr>
                <w:lang w:eastAsia="ko-KR"/>
              </w:rPr>
            </w:pPr>
            <w:r>
              <w:rPr>
                <w:rFonts w:hint="eastAsia"/>
                <w:lang w:eastAsia="ko-KR"/>
              </w:rPr>
              <w:t>0</w:t>
            </w:r>
          </w:p>
        </w:tc>
      </w:tr>
      <w:tr w:rsidR="00E90076" w:rsidRPr="007560D8" w14:paraId="40A982BE" w14:textId="77777777" w:rsidTr="00F568A6">
        <w:trPr>
          <w:trHeight w:val="149"/>
        </w:trPr>
        <w:tc>
          <w:tcPr>
            <w:tcW w:w="3114" w:type="dxa"/>
            <w:gridSpan w:val="2"/>
            <w:vAlign w:val="center"/>
            <w:hideMark/>
          </w:tcPr>
          <w:p w14:paraId="0D3102B6" w14:textId="77777777" w:rsidR="00E90076" w:rsidRPr="002A34B3" w:rsidRDefault="00E90076" w:rsidP="00F568A6">
            <w:pPr>
              <w:pStyle w:val="TAL"/>
            </w:pPr>
            <w:r w:rsidRPr="002A34B3">
              <w:t>Transport Block Size for slot with PSFCH</w:t>
            </w:r>
          </w:p>
        </w:tc>
        <w:tc>
          <w:tcPr>
            <w:tcW w:w="850" w:type="dxa"/>
            <w:vAlign w:val="center"/>
            <w:hideMark/>
          </w:tcPr>
          <w:p w14:paraId="2C41CB32" w14:textId="77777777" w:rsidR="00E90076" w:rsidRPr="002A34B3" w:rsidRDefault="00E90076" w:rsidP="00F568A6">
            <w:pPr>
              <w:pStyle w:val="TAC"/>
            </w:pPr>
            <w:r w:rsidRPr="002A34B3">
              <w:t>Bits</w:t>
            </w:r>
          </w:p>
        </w:tc>
        <w:tc>
          <w:tcPr>
            <w:tcW w:w="1134" w:type="dxa"/>
            <w:vAlign w:val="center"/>
            <w:hideMark/>
          </w:tcPr>
          <w:p w14:paraId="731D1726" w14:textId="77777777" w:rsidR="00E90076" w:rsidRPr="002A34B3" w:rsidRDefault="00E90076" w:rsidP="00F568A6">
            <w:pPr>
              <w:pStyle w:val="TAC"/>
            </w:pPr>
            <w:r w:rsidRPr="002A34B3">
              <w:t>704</w:t>
            </w:r>
          </w:p>
        </w:tc>
        <w:tc>
          <w:tcPr>
            <w:tcW w:w="1134" w:type="dxa"/>
            <w:vAlign w:val="center"/>
          </w:tcPr>
          <w:p w14:paraId="3E0E12C7" w14:textId="77777777" w:rsidR="00E90076" w:rsidRPr="002A34B3" w:rsidRDefault="00E90076" w:rsidP="00F568A6">
            <w:pPr>
              <w:pStyle w:val="TAC"/>
            </w:pPr>
            <w:r w:rsidRPr="002A34B3">
              <w:rPr>
                <w:rFonts w:eastAsia="Malgun Gothic"/>
                <w:color w:val="000000"/>
              </w:rPr>
              <w:t>1800</w:t>
            </w:r>
          </w:p>
        </w:tc>
        <w:tc>
          <w:tcPr>
            <w:tcW w:w="1134" w:type="dxa"/>
            <w:vAlign w:val="center"/>
          </w:tcPr>
          <w:p w14:paraId="3CF32D71" w14:textId="77777777" w:rsidR="00E90076" w:rsidRPr="002A34B3" w:rsidRDefault="00E90076" w:rsidP="00F568A6">
            <w:pPr>
              <w:pStyle w:val="TAC"/>
            </w:pPr>
            <w:r w:rsidRPr="002A34B3">
              <w:rPr>
                <w:rFonts w:eastAsia="Malgun Gothic"/>
                <w:color w:val="000000"/>
              </w:rPr>
              <w:t>984</w:t>
            </w:r>
          </w:p>
        </w:tc>
        <w:tc>
          <w:tcPr>
            <w:tcW w:w="1134" w:type="dxa"/>
            <w:vAlign w:val="center"/>
          </w:tcPr>
          <w:p w14:paraId="58231706" w14:textId="77777777" w:rsidR="00E90076" w:rsidRPr="004708DD" w:rsidRDefault="00E90076" w:rsidP="00F568A6">
            <w:pPr>
              <w:pStyle w:val="TAC"/>
            </w:pPr>
            <w:r w:rsidRPr="004708DD">
              <w:rPr>
                <w:lang w:eastAsia="zh-CN"/>
              </w:rPr>
              <w:t>208</w:t>
            </w:r>
          </w:p>
        </w:tc>
        <w:tc>
          <w:tcPr>
            <w:tcW w:w="1129" w:type="dxa"/>
            <w:vAlign w:val="center"/>
          </w:tcPr>
          <w:p w14:paraId="55372C40" w14:textId="77777777" w:rsidR="00E90076" w:rsidRPr="00ED68E3" w:rsidRDefault="00E90076" w:rsidP="00F568A6">
            <w:pPr>
              <w:pStyle w:val="TAC"/>
              <w:rPr>
                <w:lang w:eastAsia="ko-KR"/>
              </w:rPr>
            </w:pPr>
            <w:r>
              <w:rPr>
                <w:rFonts w:hint="eastAsia"/>
                <w:lang w:eastAsia="ko-KR"/>
              </w:rPr>
              <w:t>3496</w:t>
            </w:r>
          </w:p>
        </w:tc>
      </w:tr>
      <w:tr w:rsidR="00E90076" w:rsidRPr="007560D8" w14:paraId="43823376" w14:textId="77777777" w:rsidTr="00F568A6">
        <w:trPr>
          <w:trHeight w:val="345"/>
        </w:trPr>
        <w:tc>
          <w:tcPr>
            <w:tcW w:w="3114" w:type="dxa"/>
            <w:gridSpan w:val="2"/>
            <w:vAlign w:val="center"/>
            <w:hideMark/>
          </w:tcPr>
          <w:p w14:paraId="420997A7" w14:textId="77777777" w:rsidR="00E90076" w:rsidRPr="002A34B3" w:rsidRDefault="00E90076" w:rsidP="00F568A6">
            <w:pPr>
              <w:pStyle w:val="TAL"/>
            </w:pPr>
            <w:r w:rsidRPr="002A34B3">
              <w:t>Transport Block Size for slot without PSFCH</w:t>
            </w:r>
          </w:p>
        </w:tc>
        <w:tc>
          <w:tcPr>
            <w:tcW w:w="850" w:type="dxa"/>
            <w:vAlign w:val="center"/>
            <w:hideMark/>
          </w:tcPr>
          <w:p w14:paraId="050BB957" w14:textId="77777777" w:rsidR="00E90076" w:rsidRPr="002A34B3" w:rsidRDefault="00E90076" w:rsidP="00F568A6">
            <w:pPr>
              <w:pStyle w:val="TAC"/>
            </w:pPr>
            <w:r w:rsidRPr="002A34B3">
              <w:t>Bits</w:t>
            </w:r>
          </w:p>
        </w:tc>
        <w:tc>
          <w:tcPr>
            <w:tcW w:w="1134" w:type="dxa"/>
            <w:vAlign w:val="center"/>
            <w:hideMark/>
          </w:tcPr>
          <w:p w14:paraId="2DD1DFA6" w14:textId="77777777" w:rsidR="00E90076" w:rsidRPr="002A34B3" w:rsidRDefault="00E90076" w:rsidP="00F568A6">
            <w:pPr>
              <w:pStyle w:val="TAC"/>
            </w:pPr>
            <w:r w:rsidRPr="002A34B3">
              <w:t>1128</w:t>
            </w:r>
          </w:p>
        </w:tc>
        <w:tc>
          <w:tcPr>
            <w:tcW w:w="1134" w:type="dxa"/>
            <w:vAlign w:val="center"/>
          </w:tcPr>
          <w:p w14:paraId="677DC11D" w14:textId="77777777" w:rsidR="00E90076" w:rsidRPr="002A34B3" w:rsidRDefault="00E90076" w:rsidP="00F568A6">
            <w:pPr>
              <w:pStyle w:val="TAC"/>
            </w:pPr>
            <w:r w:rsidRPr="002A34B3">
              <w:rPr>
                <w:rFonts w:eastAsia="Malgun Gothic"/>
                <w:color w:val="000000"/>
              </w:rPr>
              <w:t>2856</w:t>
            </w:r>
          </w:p>
        </w:tc>
        <w:tc>
          <w:tcPr>
            <w:tcW w:w="1134" w:type="dxa"/>
            <w:vAlign w:val="center"/>
          </w:tcPr>
          <w:p w14:paraId="5E665F42" w14:textId="77777777" w:rsidR="00E90076" w:rsidRPr="002A34B3" w:rsidRDefault="00E90076" w:rsidP="00F568A6">
            <w:pPr>
              <w:pStyle w:val="TAC"/>
            </w:pPr>
            <w:r w:rsidRPr="002A34B3">
              <w:rPr>
                <w:rFonts w:eastAsia="Malgun Gothic"/>
                <w:color w:val="000000"/>
              </w:rPr>
              <w:t>1928</w:t>
            </w:r>
          </w:p>
        </w:tc>
        <w:tc>
          <w:tcPr>
            <w:tcW w:w="1134" w:type="dxa"/>
            <w:vAlign w:val="center"/>
          </w:tcPr>
          <w:p w14:paraId="18614C22" w14:textId="77777777" w:rsidR="00E90076" w:rsidRPr="004708DD" w:rsidRDefault="00E90076" w:rsidP="00F568A6">
            <w:pPr>
              <w:pStyle w:val="TAC"/>
            </w:pPr>
            <w:r w:rsidRPr="004708DD">
              <w:t>432</w:t>
            </w:r>
          </w:p>
        </w:tc>
        <w:tc>
          <w:tcPr>
            <w:tcW w:w="1129" w:type="dxa"/>
            <w:vAlign w:val="center"/>
          </w:tcPr>
          <w:p w14:paraId="67B27011" w14:textId="77777777" w:rsidR="00E90076" w:rsidRPr="00ED68E3" w:rsidRDefault="00E90076" w:rsidP="00F568A6">
            <w:pPr>
              <w:pStyle w:val="TAC"/>
              <w:rPr>
                <w:lang w:eastAsia="ko-KR"/>
              </w:rPr>
            </w:pPr>
            <w:r>
              <w:rPr>
                <w:rFonts w:hint="eastAsia"/>
                <w:lang w:eastAsia="ko-KR"/>
              </w:rPr>
              <w:t>-</w:t>
            </w:r>
          </w:p>
        </w:tc>
      </w:tr>
      <w:tr w:rsidR="00E90076" w:rsidRPr="007560D8" w14:paraId="403B494D" w14:textId="77777777" w:rsidTr="00F568A6">
        <w:trPr>
          <w:trHeight w:val="56"/>
        </w:trPr>
        <w:tc>
          <w:tcPr>
            <w:tcW w:w="3114" w:type="dxa"/>
            <w:gridSpan w:val="2"/>
            <w:vAlign w:val="center"/>
            <w:hideMark/>
          </w:tcPr>
          <w:p w14:paraId="74FD164C" w14:textId="77777777" w:rsidR="00E90076" w:rsidRPr="002A34B3" w:rsidRDefault="00E90076" w:rsidP="00F568A6">
            <w:pPr>
              <w:pStyle w:val="TAL"/>
            </w:pPr>
            <w:r w:rsidRPr="002A34B3">
              <w:t>Transport block CRC</w:t>
            </w:r>
          </w:p>
        </w:tc>
        <w:tc>
          <w:tcPr>
            <w:tcW w:w="850" w:type="dxa"/>
            <w:vAlign w:val="center"/>
            <w:hideMark/>
          </w:tcPr>
          <w:p w14:paraId="2C4D590C" w14:textId="77777777" w:rsidR="00E90076" w:rsidRPr="002A34B3" w:rsidRDefault="00E90076" w:rsidP="00F568A6">
            <w:pPr>
              <w:pStyle w:val="TAC"/>
            </w:pPr>
            <w:r w:rsidRPr="002A34B3">
              <w:t>Bits</w:t>
            </w:r>
          </w:p>
        </w:tc>
        <w:tc>
          <w:tcPr>
            <w:tcW w:w="1134" w:type="dxa"/>
            <w:vAlign w:val="center"/>
            <w:hideMark/>
          </w:tcPr>
          <w:p w14:paraId="2E5DE984" w14:textId="77777777" w:rsidR="00E90076" w:rsidRPr="002A34B3" w:rsidRDefault="00E90076" w:rsidP="00F568A6">
            <w:pPr>
              <w:pStyle w:val="TAC"/>
            </w:pPr>
            <w:r w:rsidRPr="002A34B3">
              <w:t>24</w:t>
            </w:r>
          </w:p>
        </w:tc>
        <w:tc>
          <w:tcPr>
            <w:tcW w:w="1134" w:type="dxa"/>
            <w:vAlign w:val="center"/>
          </w:tcPr>
          <w:p w14:paraId="63D443B8" w14:textId="77777777" w:rsidR="00E90076" w:rsidRPr="002A34B3" w:rsidRDefault="00E90076" w:rsidP="00F568A6">
            <w:pPr>
              <w:pStyle w:val="TAC"/>
            </w:pPr>
            <w:r w:rsidRPr="002A34B3">
              <w:rPr>
                <w:lang w:eastAsia="ko-KR"/>
              </w:rPr>
              <w:t>24</w:t>
            </w:r>
          </w:p>
        </w:tc>
        <w:tc>
          <w:tcPr>
            <w:tcW w:w="1134" w:type="dxa"/>
            <w:vAlign w:val="center"/>
          </w:tcPr>
          <w:p w14:paraId="6136D0B8" w14:textId="77777777" w:rsidR="00E90076" w:rsidRPr="002A34B3" w:rsidRDefault="00E90076" w:rsidP="00F568A6">
            <w:pPr>
              <w:pStyle w:val="TAC"/>
              <w:rPr>
                <w:lang w:eastAsia="ko-KR"/>
              </w:rPr>
            </w:pPr>
            <w:r w:rsidRPr="002A34B3">
              <w:rPr>
                <w:lang w:eastAsia="ko-KR"/>
              </w:rPr>
              <w:t>24</w:t>
            </w:r>
          </w:p>
        </w:tc>
        <w:tc>
          <w:tcPr>
            <w:tcW w:w="1134" w:type="dxa"/>
            <w:vAlign w:val="center"/>
          </w:tcPr>
          <w:p w14:paraId="0EF20BBF" w14:textId="77777777" w:rsidR="00E90076" w:rsidRPr="004708DD" w:rsidRDefault="00E90076" w:rsidP="00F568A6">
            <w:pPr>
              <w:pStyle w:val="TAC"/>
            </w:pPr>
            <w:r w:rsidRPr="004708DD">
              <w:rPr>
                <w:lang w:eastAsia="zh-CN"/>
              </w:rPr>
              <w:t>24</w:t>
            </w:r>
          </w:p>
        </w:tc>
        <w:tc>
          <w:tcPr>
            <w:tcW w:w="1129" w:type="dxa"/>
            <w:vAlign w:val="center"/>
          </w:tcPr>
          <w:p w14:paraId="76B95D40" w14:textId="77777777" w:rsidR="00E90076" w:rsidRPr="00ED68E3" w:rsidRDefault="00E90076" w:rsidP="00F568A6">
            <w:pPr>
              <w:pStyle w:val="TAC"/>
              <w:rPr>
                <w:lang w:eastAsia="ko-KR"/>
              </w:rPr>
            </w:pPr>
            <w:r>
              <w:rPr>
                <w:lang w:eastAsia="ko-KR"/>
              </w:rPr>
              <w:t>16</w:t>
            </w:r>
          </w:p>
        </w:tc>
      </w:tr>
      <w:tr w:rsidR="00E90076" w:rsidRPr="007560D8" w14:paraId="2F1647B2" w14:textId="77777777" w:rsidTr="00F568A6">
        <w:trPr>
          <w:trHeight w:val="56"/>
        </w:trPr>
        <w:tc>
          <w:tcPr>
            <w:tcW w:w="3114" w:type="dxa"/>
            <w:gridSpan w:val="2"/>
            <w:vAlign w:val="center"/>
            <w:hideMark/>
          </w:tcPr>
          <w:p w14:paraId="3D77DBED" w14:textId="77777777" w:rsidR="00E90076" w:rsidRPr="002A34B3" w:rsidRDefault="00E90076" w:rsidP="00F568A6">
            <w:pPr>
              <w:pStyle w:val="TAL"/>
            </w:pPr>
            <w:r w:rsidRPr="002A34B3">
              <w:t>Maximum number of HARQ transmissions</w:t>
            </w:r>
          </w:p>
        </w:tc>
        <w:tc>
          <w:tcPr>
            <w:tcW w:w="850" w:type="dxa"/>
            <w:vAlign w:val="center"/>
            <w:hideMark/>
          </w:tcPr>
          <w:p w14:paraId="3A3CDB7B" w14:textId="77777777" w:rsidR="00E90076" w:rsidRPr="002A34B3" w:rsidRDefault="00E90076" w:rsidP="00F568A6">
            <w:pPr>
              <w:pStyle w:val="TAC"/>
            </w:pPr>
          </w:p>
        </w:tc>
        <w:tc>
          <w:tcPr>
            <w:tcW w:w="1134" w:type="dxa"/>
            <w:vAlign w:val="center"/>
            <w:hideMark/>
          </w:tcPr>
          <w:p w14:paraId="4BBCC2FE" w14:textId="77777777" w:rsidR="00E90076" w:rsidRPr="002A34B3" w:rsidRDefault="00E90076" w:rsidP="00F568A6">
            <w:pPr>
              <w:pStyle w:val="TAC"/>
            </w:pPr>
            <w:r w:rsidRPr="002A34B3">
              <w:t>1</w:t>
            </w:r>
          </w:p>
        </w:tc>
        <w:tc>
          <w:tcPr>
            <w:tcW w:w="1134" w:type="dxa"/>
            <w:vAlign w:val="center"/>
          </w:tcPr>
          <w:p w14:paraId="239164CA" w14:textId="77777777" w:rsidR="00E90076" w:rsidRPr="002A34B3" w:rsidRDefault="00E90076" w:rsidP="00F568A6">
            <w:pPr>
              <w:pStyle w:val="TAC"/>
            </w:pPr>
            <w:r w:rsidRPr="002A34B3">
              <w:rPr>
                <w:lang w:eastAsia="ko-KR"/>
              </w:rPr>
              <w:t>1</w:t>
            </w:r>
          </w:p>
        </w:tc>
        <w:tc>
          <w:tcPr>
            <w:tcW w:w="1134" w:type="dxa"/>
            <w:vAlign w:val="center"/>
          </w:tcPr>
          <w:p w14:paraId="1BD45D0C" w14:textId="77777777" w:rsidR="00E90076" w:rsidRPr="002A34B3" w:rsidRDefault="00E90076" w:rsidP="00F568A6">
            <w:pPr>
              <w:pStyle w:val="TAC"/>
              <w:rPr>
                <w:lang w:eastAsia="ko-KR"/>
              </w:rPr>
            </w:pPr>
            <w:r w:rsidRPr="002A34B3">
              <w:rPr>
                <w:lang w:eastAsia="ko-KR"/>
              </w:rPr>
              <w:t>1</w:t>
            </w:r>
          </w:p>
        </w:tc>
        <w:tc>
          <w:tcPr>
            <w:tcW w:w="1134" w:type="dxa"/>
            <w:vAlign w:val="center"/>
          </w:tcPr>
          <w:p w14:paraId="3D0249A9" w14:textId="77777777" w:rsidR="00E90076" w:rsidRPr="004708DD" w:rsidRDefault="00E90076" w:rsidP="00F568A6">
            <w:pPr>
              <w:pStyle w:val="TAC"/>
            </w:pPr>
            <w:r w:rsidRPr="004708DD">
              <w:rPr>
                <w:lang w:eastAsia="zh-CN"/>
              </w:rPr>
              <w:t>1</w:t>
            </w:r>
          </w:p>
        </w:tc>
        <w:tc>
          <w:tcPr>
            <w:tcW w:w="1129" w:type="dxa"/>
            <w:vAlign w:val="center"/>
          </w:tcPr>
          <w:p w14:paraId="1BD0A9FE" w14:textId="77777777" w:rsidR="00E90076" w:rsidRPr="00ED68E3" w:rsidRDefault="00E90076" w:rsidP="00F568A6">
            <w:pPr>
              <w:pStyle w:val="TAC"/>
              <w:rPr>
                <w:lang w:eastAsia="ko-KR"/>
              </w:rPr>
            </w:pPr>
            <w:r>
              <w:rPr>
                <w:rFonts w:hint="eastAsia"/>
                <w:lang w:eastAsia="ko-KR"/>
              </w:rPr>
              <w:t>2</w:t>
            </w:r>
          </w:p>
        </w:tc>
      </w:tr>
      <w:tr w:rsidR="00E90076" w:rsidRPr="007560D8" w14:paraId="7600DF6B" w14:textId="77777777" w:rsidTr="00F568A6">
        <w:trPr>
          <w:trHeight w:val="56"/>
        </w:trPr>
        <w:tc>
          <w:tcPr>
            <w:tcW w:w="3114" w:type="dxa"/>
            <w:gridSpan w:val="2"/>
            <w:vAlign w:val="center"/>
            <w:hideMark/>
          </w:tcPr>
          <w:p w14:paraId="04C94A04" w14:textId="77777777" w:rsidR="00E90076" w:rsidRPr="002A34B3" w:rsidRDefault="00E90076" w:rsidP="00F568A6">
            <w:pPr>
              <w:pStyle w:val="TAL"/>
            </w:pPr>
            <w:r w:rsidRPr="002A34B3">
              <w:t>Binary Channel Bits for slots with PSFCH</w:t>
            </w:r>
          </w:p>
        </w:tc>
        <w:tc>
          <w:tcPr>
            <w:tcW w:w="850" w:type="dxa"/>
            <w:vAlign w:val="center"/>
            <w:hideMark/>
          </w:tcPr>
          <w:p w14:paraId="39292078" w14:textId="77777777" w:rsidR="00E90076" w:rsidRPr="002A34B3" w:rsidRDefault="00E90076" w:rsidP="00F568A6">
            <w:pPr>
              <w:pStyle w:val="TAC"/>
            </w:pPr>
          </w:p>
        </w:tc>
        <w:tc>
          <w:tcPr>
            <w:tcW w:w="1134" w:type="dxa"/>
            <w:vAlign w:val="center"/>
            <w:hideMark/>
          </w:tcPr>
          <w:p w14:paraId="79CF6B17" w14:textId="77777777" w:rsidR="00E90076" w:rsidRPr="002A34B3" w:rsidRDefault="00E90076" w:rsidP="00F568A6">
            <w:pPr>
              <w:pStyle w:val="TAC"/>
            </w:pPr>
            <w:r w:rsidRPr="002A34B3">
              <w:t>2304</w:t>
            </w:r>
          </w:p>
        </w:tc>
        <w:tc>
          <w:tcPr>
            <w:tcW w:w="1134" w:type="dxa"/>
            <w:vAlign w:val="center"/>
          </w:tcPr>
          <w:p w14:paraId="254C46D8" w14:textId="77777777" w:rsidR="00E90076" w:rsidRPr="002A34B3" w:rsidRDefault="00E90076" w:rsidP="00F568A6">
            <w:pPr>
              <w:pStyle w:val="TAC"/>
            </w:pPr>
            <w:r>
              <w:rPr>
                <w:rFonts w:eastAsia="Malgun Gothic"/>
                <w:color w:val="000000"/>
              </w:rPr>
              <w:t>4848</w:t>
            </w:r>
          </w:p>
        </w:tc>
        <w:tc>
          <w:tcPr>
            <w:tcW w:w="1134" w:type="dxa"/>
            <w:vAlign w:val="center"/>
          </w:tcPr>
          <w:p w14:paraId="7A469F1D" w14:textId="77777777" w:rsidR="00E90076" w:rsidRPr="002A34B3" w:rsidRDefault="00E90076" w:rsidP="00F568A6">
            <w:pPr>
              <w:pStyle w:val="TAC"/>
            </w:pPr>
            <w:r w:rsidRPr="002A34B3">
              <w:rPr>
                <w:rFonts w:eastAsia="Malgun Gothic"/>
                <w:color w:val="000000"/>
              </w:rPr>
              <w:t>2232</w:t>
            </w:r>
          </w:p>
        </w:tc>
        <w:tc>
          <w:tcPr>
            <w:tcW w:w="1134" w:type="dxa"/>
            <w:vAlign w:val="center"/>
          </w:tcPr>
          <w:p w14:paraId="025302CA" w14:textId="77777777" w:rsidR="00E90076" w:rsidRPr="004708DD" w:rsidRDefault="00E90076" w:rsidP="00F568A6">
            <w:pPr>
              <w:pStyle w:val="TAC"/>
            </w:pPr>
            <w:r w:rsidRPr="004708DD">
              <w:rPr>
                <w:lang w:eastAsia="zh-CN"/>
              </w:rPr>
              <w:t>744</w:t>
            </w:r>
          </w:p>
        </w:tc>
        <w:tc>
          <w:tcPr>
            <w:tcW w:w="1129" w:type="dxa"/>
            <w:vAlign w:val="center"/>
          </w:tcPr>
          <w:p w14:paraId="459EBE8C" w14:textId="77777777" w:rsidR="00E90076" w:rsidRPr="00ED68E3" w:rsidRDefault="00E90076" w:rsidP="00F568A6">
            <w:pPr>
              <w:pStyle w:val="TAC"/>
              <w:rPr>
                <w:lang w:eastAsia="ko-KR"/>
              </w:rPr>
            </w:pPr>
            <w:r>
              <w:rPr>
                <w:rFonts w:hint="eastAsia"/>
                <w:lang w:eastAsia="ko-KR"/>
              </w:rPr>
              <w:t>3816</w:t>
            </w:r>
          </w:p>
        </w:tc>
      </w:tr>
      <w:tr w:rsidR="00E90076" w:rsidRPr="007560D8" w14:paraId="60B1EED3" w14:textId="77777777" w:rsidTr="00F568A6">
        <w:trPr>
          <w:trHeight w:val="341"/>
        </w:trPr>
        <w:tc>
          <w:tcPr>
            <w:tcW w:w="3114" w:type="dxa"/>
            <w:gridSpan w:val="2"/>
            <w:vAlign w:val="center"/>
            <w:hideMark/>
          </w:tcPr>
          <w:p w14:paraId="1A88058F" w14:textId="77777777" w:rsidR="00E90076" w:rsidRPr="002A34B3" w:rsidRDefault="00E90076" w:rsidP="00F568A6">
            <w:pPr>
              <w:pStyle w:val="TAL"/>
            </w:pPr>
            <w:r w:rsidRPr="002A34B3">
              <w:t>Binary Channel Bits for slots without PSFCH</w:t>
            </w:r>
          </w:p>
        </w:tc>
        <w:tc>
          <w:tcPr>
            <w:tcW w:w="850" w:type="dxa"/>
            <w:vAlign w:val="center"/>
            <w:hideMark/>
          </w:tcPr>
          <w:p w14:paraId="6F49F1D3" w14:textId="77777777" w:rsidR="00E90076" w:rsidRPr="002A34B3" w:rsidRDefault="00E90076" w:rsidP="00F568A6">
            <w:pPr>
              <w:pStyle w:val="TAC"/>
            </w:pPr>
            <w:r w:rsidRPr="002A34B3">
              <w:t>Bits</w:t>
            </w:r>
          </w:p>
        </w:tc>
        <w:tc>
          <w:tcPr>
            <w:tcW w:w="1134" w:type="dxa"/>
            <w:vAlign w:val="center"/>
            <w:hideMark/>
          </w:tcPr>
          <w:p w14:paraId="02CF124F" w14:textId="77777777" w:rsidR="00E90076" w:rsidRPr="002A34B3" w:rsidRDefault="00E90076" w:rsidP="00F568A6">
            <w:pPr>
              <w:pStyle w:val="TAC"/>
            </w:pPr>
            <w:r>
              <w:t>3744</w:t>
            </w:r>
          </w:p>
        </w:tc>
        <w:tc>
          <w:tcPr>
            <w:tcW w:w="1134" w:type="dxa"/>
            <w:vAlign w:val="center"/>
          </w:tcPr>
          <w:p w14:paraId="5CFE0E7B" w14:textId="77777777" w:rsidR="00E90076" w:rsidRPr="002A34B3" w:rsidRDefault="00E90076" w:rsidP="00F568A6">
            <w:pPr>
              <w:pStyle w:val="TAC"/>
            </w:pPr>
            <w:r w:rsidRPr="002A34B3">
              <w:rPr>
                <w:rFonts w:eastAsia="Malgun Gothic"/>
                <w:color w:val="000000"/>
              </w:rPr>
              <w:t>7728</w:t>
            </w:r>
          </w:p>
        </w:tc>
        <w:tc>
          <w:tcPr>
            <w:tcW w:w="1134" w:type="dxa"/>
            <w:vAlign w:val="center"/>
          </w:tcPr>
          <w:p w14:paraId="197E5DDA" w14:textId="77777777" w:rsidR="00E90076" w:rsidRPr="002A34B3" w:rsidRDefault="00E90076" w:rsidP="00F568A6">
            <w:pPr>
              <w:pStyle w:val="TAC"/>
            </w:pPr>
            <w:r w:rsidRPr="002A34B3">
              <w:rPr>
                <w:rFonts w:eastAsia="Malgun Gothic"/>
                <w:color w:val="000000"/>
              </w:rPr>
              <w:t>4392</w:t>
            </w:r>
          </w:p>
        </w:tc>
        <w:tc>
          <w:tcPr>
            <w:tcW w:w="1134" w:type="dxa"/>
            <w:vAlign w:val="center"/>
          </w:tcPr>
          <w:p w14:paraId="1FE34485" w14:textId="77777777" w:rsidR="00E90076" w:rsidRPr="004708DD" w:rsidRDefault="00E90076" w:rsidP="00F568A6">
            <w:pPr>
              <w:pStyle w:val="TAC"/>
            </w:pPr>
            <w:r w:rsidRPr="004708DD">
              <w:t>1464</w:t>
            </w:r>
          </w:p>
        </w:tc>
        <w:tc>
          <w:tcPr>
            <w:tcW w:w="1129" w:type="dxa"/>
            <w:vAlign w:val="center"/>
          </w:tcPr>
          <w:p w14:paraId="6CC8715D" w14:textId="77777777" w:rsidR="00E90076" w:rsidRPr="00ED68E3" w:rsidRDefault="00E90076" w:rsidP="00F568A6">
            <w:pPr>
              <w:pStyle w:val="TAC"/>
              <w:rPr>
                <w:lang w:eastAsia="ko-KR"/>
              </w:rPr>
            </w:pPr>
            <w:r>
              <w:rPr>
                <w:rFonts w:hint="eastAsia"/>
                <w:lang w:eastAsia="ko-KR"/>
              </w:rPr>
              <w:t>-</w:t>
            </w:r>
          </w:p>
        </w:tc>
      </w:tr>
      <w:tr w:rsidR="00E90076" w:rsidRPr="007560D8" w14:paraId="71278AEC" w14:textId="77777777" w:rsidTr="00F568A6">
        <w:trPr>
          <w:trHeight w:val="345"/>
        </w:trPr>
        <w:tc>
          <w:tcPr>
            <w:tcW w:w="9629" w:type="dxa"/>
            <w:gridSpan w:val="8"/>
            <w:vAlign w:val="center"/>
          </w:tcPr>
          <w:p w14:paraId="58BF5E98" w14:textId="77777777" w:rsidR="00E90076" w:rsidRDefault="00E90076" w:rsidP="00F568A6">
            <w:pPr>
              <w:pStyle w:val="TAN"/>
              <w:rPr>
                <w:ins w:id="36" w:author="Huawei" w:date="2023-01-31T17:25:00Z"/>
              </w:rPr>
            </w:pPr>
            <w:r w:rsidRPr="00EC5B4E">
              <w:t>N</w:t>
            </w:r>
            <w:r>
              <w:t>ote</w:t>
            </w:r>
            <w:r w:rsidRPr="00EC5B4E">
              <w:t xml:space="preserve"> 1:</w:t>
            </w:r>
            <w:r w:rsidRPr="00EC5B4E">
              <w:tab/>
            </w:r>
            <w:r w:rsidRPr="002A34B3">
              <w:t>OFDM symbols is for PSCCH/PSSCH transmission not including first symbol (AGC), PSFCH symbols, and guard symbols</w:t>
            </w:r>
            <w:r>
              <w:t>.</w:t>
            </w:r>
          </w:p>
          <w:p w14:paraId="2524002D" w14:textId="1B332985" w:rsidR="003B0570" w:rsidRPr="002A34B3" w:rsidRDefault="003B0570" w:rsidP="003B0570">
            <w:pPr>
              <w:pStyle w:val="TAN"/>
            </w:pPr>
            <w:ins w:id="37" w:author="Huawei" w:date="2023-01-31T17:25:00Z">
              <w:r>
                <w:t>Note 2:</w:t>
              </w:r>
            </w:ins>
            <w:ins w:id="38" w:author="Huawei" w:date="2023-01-31T17:26:00Z">
              <w:r w:rsidRPr="00EC5B4E">
                <w:t xml:space="preserve"> </w:t>
              </w:r>
              <w:r w:rsidRPr="00EC5B4E">
                <w:tab/>
              </w:r>
              <w:r w:rsidRPr="002A34B3">
                <w:t>OFDM symbols is for PSCCH/PSSCH transmission no</w:t>
              </w:r>
              <w:r>
                <w:t>t including first symbol (AGC)</w:t>
              </w:r>
              <w:r w:rsidRPr="002A34B3">
                <w:t xml:space="preserve"> and guard symbols</w:t>
              </w:r>
              <w:r>
                <w:t>.</w:t>
              </w:r>
            </w:ins>
          </w:p>
        </w:tc>
      </w:tr>
    </w:tbl>
    <w:p w14:paraId="01ED3CDC" w14:textId="77777777" w:rsidR="00A67AF1" w:rsidRPr="00E90076" w:rsidRDefault="00A67AF1" w:rsidP="00A67AF1">
      <w:pPr>
        <w:rPr>
          <w:lang w:eastAsia="zh-CN"/>
        </w:rPr>
      </w:pPr>
    </w:p>
    <w:sectPr w:rsidR="00A67AF1" w:rsidRPr="00E900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3DE0B" w14:textId="77777777" w:rsidR="00D318C0" w:rsidRDefault="00D318C0">
      <w:r>
        <w:separator/>
      </w:r>
    </w:p>
  </w:endnote>
  <w:endnote w:type="continuationSeparator" w:id="0">
    <w:p w14:paraId="56CD2E35" w14:textId="77777777" w:rsidR="00D318C0" w:rsidRDefault="00D31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24314" w14:textId="77777777" w:rsidR="00D318C0" w:rsidRDefault="00D318C0">
      <w:r>
        <w:separator/>
      </w:r>
    </w:p>
  </w:footnote>
  <w:footnote w:type="continuationSeparator" w:id="0">
    <w:p w14:paraId="6FA3BA39" w14:textId="77777777" w:rsidR="00D318C0" w:rsidRDefault="00D31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8"/>
    <w:rsid w:val="0001292C"/>
    <w:rsid w:val="00021778"/>
    <w:rsid w:val="00022E4A"/>
    <w:rsid w:val="00027152"/>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E47FD"/>
    <w:rsid w:val="00504B41"/>
    <w:rsid w:val="005141D9"/>
    <w:rsid w:val="0051580D"/>
    <w:rsid w:val="005226F0"/>
    <w:rsid w:val="005249A5"/>
    <w:rsid w:val="005277EF"/>
    <w:rsid w:val="00547111"/>
    <w:rsid w:val="00592D74"/>
    <w:rsid w:val="005E2C44"/>
    <w:rsid w:val="005E7207"/>
    <w:rsid w:val="00621188"/>
    <w:rsid w:val="006257ED"/>
    <w:rsid w:val="006400C4"/>
    <w:rsid w:val="00653DE4"/>
    <w:rsid w:val="00665C47"/>
    <w:rsid w:val="00695808"/>
    <w:rsid w:val="006B46FB"/>
    <w:rsid w:val="006E21FB"/>
    <w:rsid w:val="00701299"/>
    <w:rsid w:val="00707419"/>
    <w:rsid w:val="00751C25"/>
    <w:rsid w:val="00792342"/>
    <w:rsid w:val="007977A8"/>
    <w:rsid w:val="007B512A"/>
    <w:rsid w:val="007B769F"/>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42EB"/>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B258BB"/>
    <w:rsid w:val="00B503BC"/>
    <w:rsid w:val="00B67B97"/>
    <w:rsid w:val="00B77E92"/>
    <w:rsid w:val="00B968C8"/>
    <w:rsid w:val="00BA3EC5"/>
    <w:rsid w:val="00BA51D9"/>
    <w:rsid w:val="00BB5DFC"/>
    <w:rsid w:val="00BB6348"/>
    <w:rsid w:val="00BC547A"/>
    <w:rsid w:val="00BD279D"/>
    <w:rsid w:val="00BD6BB8"/>
    <w:rsid w:val="00BF0542"/>
    <w:rsid w:val="00C66BA2"/>
    <w:rsid w:val="00C870F6"/>
    <w:rsid w:val="00C95985"/>
    <w:rsid w:val="00CC5026"/>
    <w:rsid w:val="00CC68D0"/>
    <w:rsid w:val="00CE05B8"/>
    <w:rsid w:val="00CF25AA"/>
    <w:rsid w:val="00D015A2"/>
    <w:rsid w:val="00D03F9A"/>
    <w:rsid w:val="00D06D51"/>
    <w:rsid w:val="00D13B2B"/>
    <w:rsid w:val="00D14A37"/>
    <w:rsid w:val="00D24991"/>
    <w:rsid w:val="00D318C0"/>
    <w:rsid w:val="00D44C9D"/>
    <w:rsid w:val="00D50255"/>
    <w:rsid w:val="00D66520"/>
    <w:rsid w:val="00D84AE9"/>
    <w:rsid w:val="00DE34CF"/>
    <w:rsid w:val="00E03E66"/>
    <w:rsid w:val="00E13F3D"/>
    <w:rsid w:val="00E34898"/>
    <w:rsid w:val="00E65E8C"/>
    <w:rsid w:val="00E90076"/>
    <w:rsid w:val="00EB09B7"/>
    <w:rsid w:val="00EB6DAF"/>
    <w:rsid w:val="00EC0D49"/>
    <w:rsid w:val="00EE7D7C"/>
    <w:rsid w:val="00F15C48"/>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94D08-91A0-4E12-B163-AB3D24D96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538</Words>
  <Characters>3073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2023-03-08T01:39:00Z</dcterms:created>
  <dcterms:modified xsi:type="dcterms:W3CDTF">2023-03-08T02:11:00Z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(3)ZX+tzKM6uwJj71wUvSod2dBeYDyb5LQ0gLUxHdxK0JOy3zR0110sg8HVGiklG0RWZt4DPNzA
7Zj4O0Ussz7k+yBMkomL53H89opF9+kZ1+zmjC4MLrzBUBYElbI6NZ0JbS6TOC30b0QNTuTn
QBRLePMuHRQdl5/31Pc0AWQgPl8Xdr8JEwZa4SBqbRh35z+mtR2iUxQ41zCXOtweNKpujNci
Fm4c54xC6wTfMVsNSL</vt:lpwstr>
  </property>
  <property fmtid="{D5CDD505-2E9C-101B-9397-08002B2CF9AE}" pid="22" name="_2015_ms_pID_7253431">
    <vt:lpwstr>15oFlCKQ8LE3sw6RHwsKai2vVaqi8PUNsJmh6sq8YGxLTMl2Icj43c
LhKWTtbw3ag+lrbTVX/BZEA9Xk6O72zGr2zHSGIWHKcDhk6fIREnvOUSpFPScKResyk/vo4+
HN2uMX606cLwNaHdMUvNUI+oDuXFrdMbkmGz8ovQSB/DRXQyoR881TZl3AyEjjMy/OH2IYXZ
cHP45xhOm/FQkbwz0yOWbzspXsXYU4HS86lM</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1678153850</vt:lpwstr>
  </property>
</Properties>
</file>